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1EA1FD5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952041">
        <w:rPr>
          <w:b/>
          <w:noProof/>
          <w:sz w:val="24"/>
        </w:rPr>
        <w:t>6117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2822F4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96629">
        <w:rPr>
          <w:rFonts w:ascii="Arial" w:hAnsi="Arial" w:cs="Arial"/>
          <w:b/>
          <w:bCs/>
          <w:lang w:val="en-US"/>
        </w:rPr>
        <w:t>PIN registration management</w:t>
      </w:r>
    </w:p>
    <w:p w14:paraId="4C7F6870" w14:textId="404DBB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82B20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BC1F770" w14:textId="5D312711" w:rsidR="00947D78" w:rsidRDefault="00D352E0" w:rsidP="00D96629">
      <w:pPr>
        <w:rPr>
          <w:noProof/>
          <w:lang w:val="en-US"/>
        </w:rPr>
      </w:pPr>
      <w:r>
        <w:rPr>
          <w:noProof/>
          <w:lang w:val="en-US"/>
        </w:rPr>
        <w:t xml:space="preserve">TS 23.542 </w:t>
      </w:r>
      <w:r w:rsidR="00D96629">
        <w:rPr>
          <w:noProof/>
          <w:lang w:val="en-US"/>
        </w:rPr>
        <w:t>introduces</w:t>
      </w:r>
      <w:r w:rsidR="00D96629" w:rsidRPr="00D96629">
        <w:rPr>
          <w:noProof/>
          <w:lang w:val="en-US"/>
        </w:rPr>
        <w:t xml:space="preserve"> </w:t>
      </w:r>
      <w:r w:rsidR="00D96629">
        <w:rPr>
          <w:noProof/>
          <w:lang w:val="en-US"/>
        </w:rPr>
        <w:t xml:space="preserve">direct </w:t>
      </w:r>
      <w:r w:rsidR="00D96629" w:rsidRPr="00D96629">
        <w:rPr>
          <w:noProof/>
          <w:lang w:val="en-US"/>
        </w:rPr>
        <w:t>deregistration</w:t>
      </w:r>
      <w:r w:rsidR="00D96629">
        <w:rPr>
          <w:noProof/>
          <w:lang w:val="en-US"/>
        </w:rPr>
        <w:t xml:space="preserve"> procedure, indirect deregistration procedure, and </w:t>
      </w:r>
      <w:r w:rsidR="00D96629" w:rsidRPr="00D96629">
        <w:rPr>
          <w:noProof/>
          <w:lang w:val="en-US"/>
        </w:rPr>
        <w:t>registration</w:t>
      </w:r>
      <w:r w:rsidR="00D96629">
        <w:rPr>
          <w:noProof/>
          <w:lang w:val="en-US"/>
        </w:rPr>
        <w:t xml:space="preserve"> </w:t>
      </w:r>
      <w:r w:rsidR="00D96629" w:rsidRPr="00D96629">
        <w:rPr>
          <w:noProof/>
          <w:lang w:val="en-US"/>
        </w:rPr>
        <w:t>update</w:t>
      </w:r>
      <w:r w:rsidR="00D96629">
        <w:rPr>
          <w:noProof/>
          <w:lang w:val="en-US"/>
        </w:rPr>
        <w:t xml:space="preserve"> procedure</w:t>
      </w:r>
      <w:r w:rsidR="00E41A19">
        <w:rPr>
          <w:noProof/>
          <w:lang w:val="en-US"/>
        </w:rPr>
        <w:t xml:space="preserve"> as follows:</w:t>
      </w:r>
    </w:p>
    <w:p w14:paraId="555E409E" w14:textId="77777777" w:rsidR="00D96629" w:rsidRDefault="00D96629" w:rsidP="00D96629">
      <w:pPr>
        <w:rPr>
          <w:noProof/>
          <w:lang w:val="en-US"/>
        </w:rPr>
      </w:pPr>
    </w:p>
    <w:p w14:paraId="53A19672" w14:textId="77777777" w:rsidR="00D96629" w:rsidRDefault="00D96629" w:rsidP="00D96629">
      <w:pPr>
        <w:pStyle w:val="TH"/>
      </w:pPr>
      <w:r>
        <w:object w:dxaOrig="4992" w:dyaOrig="2628" w14:anchorId="5CB2D4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4pt;height:131.35pt" o:ole="">
            <v:imagedata r:id="rId8" o:title=""/>
          </v:shape>
          <o:OLEObject Type="Embed" ProgID="Visio.Drawing.15" ShapeID="_x0000_i1025" DrawAspect="Content" ObjectID="_1754396922" r:id="rId9"/>
        </w:object>
      </w:r>
    </w:p>
    <w:p w14:paraId="79157784" w14:textId="77777777" w:rsidR="00D96629" w:rsidRPr="00644C71" w:rsidRDefault="00D96629" w:rsidP="00D96629">
      <w:pPr>
        <w:pStyle w:val="TF"/>
      </w:pPr>
      <w:r w:rsidRPr="00273FE4">
        <w:t>Figure </w:t>
      </w:r>
      <w:r>
        <w:t>8</w:t>
      </w:r>
      <w:r w:rsidRPr="00273FE4">
        <w:t>.</w:t>
      </w:r>
      <w:r>
        <w:t>4.2</w:t>
      </w:r>
      <w:r w:rsidRPr="00273FE4">
        <w:t>.2</w:t>
      </w:r>
      <w:r>
        <w:t>.5</w:t>
      </w:r>
      <w:r w:rsidRPr="00273FE4">
        <w:t xml:space="preserve">-1: </w:t>
      </w:r>
      <w:r>
        <w:t>PINE de-registration directly to PIN server</w:t>
      </w:r>
    </w:p>
    <w:p w14:paraId="4B21A13C" w14:textId="77777777" w:rsidR="009573F1" w:rsidRPr="00E81063" w:rsidRDefault="009573F1" w:rsidP="009573F1">
      <w:pPr>
        <w:keepNext/>
        <w:keepLines/>
        <w:spacing w:before="60"/>
        <w:jc w:val="center"/>
        <w:rPr>
          <w:rFonts w:ascii="Arial" w:hAnsi="Arial"/>
          <w:b/>
        </w:rPr>
      </w:pPr>
      <w:r w:rsidRPr="00E81063">
        <w:object w:dxaOrig="5736" w:dyaOrig="2628" w14:anchorId="0AA73179">
          <v:shape id="_x0000_i1026" type="#_x0000_t75" style="width:285.25pt;height:131.75pt" o:ole="">
            <v:imagedata r:id="rId10" o:title=""/>
          </v:shape>
          <o:OLEObject Type="Embed" ProgID="Visio.Drawing.15" ShapeID="_x0000_i1026" DrawAspect="Content" ObjectID="_1754396923" r:id="rId11"/>
        </w:object>
      </w:r>
    </w:p>
    <w:p w14:paraId="64335010" w14:textId="77777777" w:rsidR="009573F1" w:rsidRPr="00E81063" w:rsidRDefault="009573F1" w:rsidP="009573F1">
      <w:pPr>
        <w:keepLines/>
        <w:spacing w:after="240"/>
        <w:jc w:val="center"/>
        <w:rPr>
          <w:rFonts w:ascii="Arial" w:hAnsi="Arial"/>
          <w:b/>
        </w:rPr>
      </w:pPr>
      <w:r w:rsidRPr="00E81063">
        <w:rPr>
          <w:rFonts w:ascii="Arial" w:hAnsi="Arial"/>
          <w:b/>
        </w:rPr>
        <w:t>Figure 8.4.2.2.</w:t>
      </w:r>
      <w:r>
        <w:rPr>
          <w:rFonts w:ascii="Arial" w:hAnsi="Arial"/>
          <w:b/>
        </w:rPr>
        <w:t>6</w:t>
      </w:r>
      <w:r w:rsidRPr="00E81063">
        <w:rPr>
          <w:rFonts w:ascii="Arial" w:hAnsi="Arial"/>
          <w:b/>
        </w:rPr>
        <w:t>-1: PINE de-registration indirectly to PIN server</w:t>
      </w:r>
    </w:p>
    <w:p w14:paraId="02FF66E2" w14:textId="77777777" w:rsidR="006078A6" w:rsidRDefault="006078A6" w:rsidP="006078A6">
      <w:pPr>
        <w:pStyle w:val="TH"/>
      </w:pPr>
      <w:r>
        <w:object w:dxaOrig="5712" w:dyaOrig="3348" w14:anchorId="1122E6DD">
          <v:shape id="_x0000_i1027" type="#_x0000_t75" style="width:286pt;height:166.95pt" o:ole="">
            <v:imagedata r:id="rId12" o:title=""/>
          </v:shape>
          <o:OLEObject Type="Embed" ProgID="Visio.Drawing.15" ShapeID="_x0000_i1027" DrawAspect="Content" ObjectID="_1754396924" r:id="rId13"/>
        </w:object>
      </w:r>
    </w:p>
    <w:p w14:paraId="1B1AA13A" w14:textId="77777777" w:rsidR="006078A6" w:rsidRPr="00644C71" w:rsidRDefault="006078A6" w:rsidP="006078A6">
      <w:pPr>
        <w:pStyle w:val="TF"/>
      </w:pPr>
      <w:r w:rsidRPr="00273FE4">
        <w:t>Figure </w:t>
      </w:r>
      <w:r>
        <w:t>8</w:t>
      </w:r>
      <w:r w:rsidRPr="00273FE4">
        <w:t>.</w:t>
      </w:r>
      <w:r>
        <w:t>4.2</w:t>
      </w:r>
      <w:r w:rsidRPr="00273FE4">
        <w:t>.2</w:t>
      </w:r>
      <w:r>
        <w:t>.7</w:t>
      </w:r>
      <w:r w:rsidRPr="00273FE4">
        <w:t xml:space="preserve">-1: </w:t>
      </w:r>
      <w:r>
        <w:t>PINE update registration directly to PIN server</w:t>
      </w:r>
    </w:p>
    <w:p w14:paraId="431D78DF" w14:textId="4A6D6DA0" w:rsidR="00D96629" w:rsidRDefault="00C12347" w:rsidP="00C123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above should be captured in TS 24.583 v0.2.0.</w:t>
      </w:r>
    </w:p>
    <w:p w14:paraId="4D46B376" w14:textId="071A8B5D" w:rsidR="009A2F2E" w:rsidRPr="006078A6" w:rsidRDefault="009A2F2E" w:rsidP="00C12347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 better review, the direct </w:t>
      </w:r>
      <w:r>
        <w:t xml:space="preserve">PINE de-registration is same as </w:t>
      </w:r>
      <w:r>
        <w:rPr>
          <w:lang w:eastAsia="zh-CN"/>
        </w:rPr>
        <w:t xml:space="preserve">direct </w:t>
      </w:r>
      <w:r>
        <w:t xml:space="preserve">PINE registration </w:t>
      </w:r>
      <w:r w:rsidR="00861A26">
        <w:t xml:space="preserve">except </w:t>
      </w:r>
      <w:r w:rsidR="00861A26">
        <w:rPr>
          <w:rFonts w:hint="eastAsia"/>
          <w:lang w:eastAsia="zh-CN"/>
        </w:rPr>
        <w:t>f</w:t>
      </w:r>
      <w:r w:rsidR="00861A26">
        <w:t>or</w:t>
      </w:r>
      <w:r>
        <w:t xml:space="preserve"> the message content, </w:t>
      </w:r>
      <w:r>
        <w:rPr>
          <w:lang w:eastAsia="zh-CN"/>
        </w:rPr>
        <w:t xml:space="preserve">the indirect </w:t>
      </w:r>
      <w:r>
        <w:t>PINE de-registration is same as in</w:t>
      </w:r>
      <w:r>
        <w:rPr>
          <w:lang w:eastAsia="zh-CN"/>
        </w:rPr>
        <w:t xml:space="preserve">direct </w:t>
      </w:r>
      <w:r>
        <w:t xml:space="preserve">PINE registration </w:t>
      </w:r>
      <w:r w:rsidR="00861A26">
        <w:t xml:space="preserve">except </w:t>
      </w:r>
      <w:r w:rsidR="00861A26">
        <w:rPr>
          <w:rFonts w:hint="eastAsia"/>
          <w:lang w:eastAsia="zh-CN"/>
        </w:rPr>
        <w:t>f</w:t>
      </w:r>
      <w:r w:rsidR="00861A26">
        <w:t>or</w:t>
      </w:r>
      <w:r>
        <w:t xml:space="preserve"> the message content, </w:t>
      </w:r>
      <w:r w:rsidR="0068232C">
        <w:t xml:space="preserve">and the PINE registration update procedure is same as </w:t>
      </w:r>
      <w:r w:rsidR="0068232C">
        <w:rPr>
          <w:lang w:eastAsia="zh-CN"/>
        </w:rPr>
        <w:t xml:space="preserve">direct </w:t>
      </w:r>
      <w:r w:rsidR="0068232C">
        <w:t xml:space="preserve">PINE registration </w:t>
      </w:r>
      <w:r w:rsidR="00861A26">
        <w:t xml:space="preserve">except </w:t>
      </w:r>
      <w:r w:rsidR="00861A26">
        <w:rPr>
          <w:rFonts w:hint="eastAsia"/>
          <w:lang w:eastAsia="zh-CN"/>
        </w:rPr>
        <w:t>f</w:t>
      </w:r>
      <w:r w:rsidR="00861A26">
        <w:t xml:space="preserve">or </w:t>
      </w:r>
      <w:r w:rsidR="0068232C">
        <w:t>the message content</w:t>
      </w:r>
      <w:r w:rsidR="00FC122F">
        <w:t xml:space="preserve"> and purposes.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11B49A4E" w:rsidR="00162B7B" w:rsidRDefault="00162B7B" w:rsidP="00162B7B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B5418">
        <w:rPr>
          <w:lang w:val="en-US"/>
        </w:rPr>
        <w:t>I</w:t>
      </w:r>
      <w:r>
        <w:rPr>
          <w:lang w:val="en-US"/>
        </w:rPr>
        <w:t>n rev1:</w:t>
      </w:r>
    </w:p>
    <w:p w14:paraId="0C0C543F" w14:textId="13B4C87B" w:rsidR="00162B7B" w:rsidRPr="006B5418" w:rsidRDefault="00162B7B" w:rsidP="00162B7B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 In clause 5.3.1, Direct -&gt; direct, Indirect -&gt; indirect</w:t>
      </w:r>
    </w:p>
    <w:p w14:paraId="23B9523A" w14:textId="495D1B48" w:rsidR="00162B7B" w:rsidRDefault="00162B7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 In clause 5.3.x.1, i.e. GPSI -&gt; i.e. GPSI or identity token</w:t>
      </w:r>
    </w:p>
    <w:p w14:paraId="7240A414" w14:textId="1028E7BA" w:rsidR="00162B7B" w:rsidRPr="006B5418" w:rsidRDefault="00162B7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</w:t>
      </w:r>
      <w:r w:rsidR="009C510D">
        <w:rPr>
          <w:lang w:val="en-US" w:eastAsia="zh-CN"/>
        </w:rPr>
        <w:t xml:space="preserve">In clause 5.3.1, </w:t>
      </w:r>
      <w:r w:rsidR="00147BA9">
        <w:rPr>
          <w:lang w:val="en-US" w:eastAsia="zh-CN"/>
        </w:rPr>
        <w:t>PINE -&gt; PEAE-C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0E07AD" w14:textId="5AFF381D" w:rsidR="00960B4E" w:rsidRDefault="00960B4E" w:rsidP="00960B4E">
      <w:pPr>
        <w:pStyle w:val="2"/>
      </w:pPr>
      <w:bookmarkStart w:id="1" w:name="_Toc136352537"/>
      <w:bookmarkStart w:id="2" w:name="_Toc14352756"/>
      <w:bookmarkStart w:id="3" w:name="_Toc19026783"/>
      <w:bookmarkStart w:id="4" w:name="_Toc19034184"/>
      <w:bookmarkStart w:id="5" w:name="_Toc19036374"/>
      <w:bookmarkStart w:id="6" w:name="_Toc19037372"/>
      <w:bookmarkStart w:id="7" w:name="_Toc25612630"/>
      <w:bookmarkStart w:id="8" w:name="_Toc25613333"/>
      <w:bookmarkStart w:id="9" w:name="_Toc25613597"/>
      <w:bookmarkStart w:id="10" w:name="_Toc27161505"/>
      <w:r>
        <w:t>5.3</w:t>
      </w:r>
      <w:r>
        <w:tab/>
        <w:t xml:space="preserve">PIN Registration </w:t>
      </w:r>
      <w:del w:id="11" w:author="Yizhong Zhang" w:date="2023-07-24T18:17:00Z">
        <w:r w:rsidDel="005F1C62">
          <w:delText>to PIN server</w:delText>
        </w:r>
      </w:del>
      <w:bookmarkEnd w:id="1"/>
      <w:ins w:id="12" w:author="Yizhong Zhang" w:date="2023-07-24T18:34:00Z">
        <w:r w:rsidR="00AE76AA">
          <w:t>M</w:t>
        </w:r>
      </w:ins>
      <w:ins w:id="13" w:author="Yizhong Zhang" w:date="2023-07-24T18:17:00Z">
        <w:r w:rsidR="005F1C62">
          <w:t>anagement</w:t>
        </w:r>
      </w:ins>
    </w:p>
    <w:p w14:paraId="46494CBE" w14:textId="77777777" w:rsidR="00960B4E" w:rsidRDefault="00960B4E" w:rsidP="00960B4E">
      <w:pPr>
        <w:pStyle w:val="3"/>
        <w:rPr>
          <w:lang w:eastAsia="zh-CN"/>
        </w:rPr>
      </w:pPr>
      <w:bookmarkStart w:id="14" w:name="_Toc13635253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14"/>
    </w:p>
    <w:p w14:paraId="0511E726" w14:textId="27562C07" w:rsidR="00960B4E" w:rsidDel="005F1C62" w:rsidRDefault="00960B4E" w:rsidP="00960B4E">
      <w:pPr>
        <w:rPr>
          <w:del w:id="15" w:author="Yizhong Zhang" w:date="2023-07-24T18:18:00Z"/>
        </w:rPr>
      </w:pPr>
      <w:del w:id="16" w:author="Yizhong Zhang" w:date="2023-07-24T18:18:00Z">
        <w:r w:rsidDel="005F1C62">
          <w:delText xml:space="preserve">The purpose of PIN Registration </w:delText>
        </w:r>
      </w:del>
      <w:del w:id="17" w:author="Yizhong Zhang" w:date="2023-07-24T18:17:00Z">
        <w:r w:rsidDel="005F1C62">
          <w:delText>to PAE-S</w:delText>
        </w:r>
      </w:del>
      <w:del w:id="18" w:author="Yizhong Zhang" w:date="2023-07-24T18:18:00Z">
        <w:r w:rsidDel="005F1C62">
          <w:rPr>
            <w:lang w:eastAsia="zh-CN"/>
          </w:rPr>
          <w:delText xml:space="preserve"> procedure is to register to PAE-S before consuming a certain PIN service for a PIN peer</w:delText>
        </w:r>
        <w:r w:rsidDel="005F1C62">
          <w:delText xml:space="preserve">. </w:delText>
        </w:r>
      </w:del>
    </w:p>
    <w:p w14:paraId="715194C0" w14:textId="36841A0C" w:rsidR="005F1C62" w:rsidRDefault="005F1C62" w:rsidP="00960B4E">
      <w:pPr>
        <w:rPr>
          <w:ins w:id="19" w:author="Yizhong Zhang" w:date="2023-07-24T18:18:00Z"/>
        </w:rPr>
      </w:pPr>
      <w:ins w:id="20" w:author="Yizhong Zhang" w:date="2023-07-24T18:18:00Z">
        <w:r>
          <w:t xml:space="preserve">The PIN Registration </w:t>
        </w:r>
      </w:ins>
      <w:ins w:id="21" w:author="Yizhong Zhang" w:date="2023-07-24T18:34:00Z">
        <w:r w:rsidR="00AE76AA">
          <w:t>M</w:t>
        </w:r>
      </w:ins>
      <w:ins w:id="22" w:author="Yizhong Zhang" w:date="2023-07-24T18:18:00Z">
        <w:r>
          <w:t>anagement procedure includes the following aspects:</w:t>
        </w:r>
      </w:ins>
    </w:p>
    <w:p w14:paraId="492A508A" w14:textId="15F55240" w:rsidR="00802913" w:rsidRDefault="00802913" w:rsidP="00802913">
      <w:pPr>
        <w:pStyle w:val="B1"/>
        <w:rPr>
          <w:ins w:id="23" w:author="Yizhong Zhang" w:date="2023-07-24T18:19:00Z"/>
        </w:rPr>
      </w:pPr>
      <w:ins w:id="24" w:author="Yizhong Zhang" w:date="2023-07-24T18:18:00Z">
        <w:r>
          <w:t>a)</w:t>
        </w:r>
        <w:r>
          <w:tab/>
        </w:r>
        <w:r w:rsidR="0025206C">
          <w:t>PE</w:t>
        </w:r>
      </w:ins>
      <w:ins w:id="25" w:author="vivo_rev1" w:date="2023-08-24T06:02:00Z">
        <w:r w:rsidR="00162B7B">
          <w:t>AE-C</w:t>
        </w:r>
      </w:ins>
      <w:ins w:id="26" w:author="Yizhong Zhang" w:date="2023-07-24T18:18:00Z">
        <w:r w:rsidR="0025206C">
          <w:t xml:space="preserve"> registration to PAE-S</w:t>
        </w:r>
        <w:r>
          <w:t>;</w:t>
        </w:r>
      </w:ins>
    </w:p>
    <w:p w14:paraId="54242EB9" w14:textId="2EDAE9C0" w:rsidR="009F67D0" w:rsidRDefault="009F67D0" w:rsidP="009F67D0">
      <w:pPr>
        <w:pStyle w:val="B1"/>
        <w:rPr>
          <w:ins w:id="27" w:author="Yizhong Zhang" w:date="2023-07-24T18:19:00Z"/>
        </w:rPr>
      </w:pPr>
      <w:ins w:id="28" w:author="Yizhong Zhang" w:date="2023-07-24T18:19:00Z">
        <w:r>
          <w:t>b)</w:t>
        </w:r>
        <w:r>
          <w:tab/>
        </w:r>
      </w:ins>
      <w:ins w:id="29" w:author="vivo_rev1" w:date="2023-08-24T06:02:00Z">
        <w:r w:rsidR="00162B7B">
          <w:t>PEAE-C</w:t>
        </w:r>
      </w:ins>
      <w:ins w:id="30" w:author="Yizhong Zhang" w:date="2023-07-24T18:19:00Z">
        <w:r>
          <w:t xml:space="preserve"> deregistration to PAE-S;</w:t>
        </w:r>
        <w:r w:rsidR="006548D0">
          <w:t xml:space="preserve"> and</w:t>
        </w:r>
      </w:ins>
    </w:p>
    <w:p w14:paraId="206AF634" w14:textId="7EBFE2BC" w:rsidR="005F1C62" w:rsidRPr="00802913" w:rsidRDefault="00F12256" w:rsidP="006548D0">
      <w:pPr>
        <w:pStyle w:val="B1"/>
        <w:rPr>
          <w:ins w:id="31" w:author="Yizhong Zhang" w:date="2023-07-24T18:18:00Z"/>
        </w:rPr>
      </w:pPr>
      <w:ins w:id="32" w:author="Yizhong Zhang" w:date="2023-07-24T18:1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3" w:author="vivo_rev1" w:date="2023-08-24T06:03:00Z">
        <w:r w:rsidR="00162B7B">
          <w:t>PEAE-C</w:t>
        </w:r>
      </w:ins>
      <w:ins w:id="34" w:author="Yizhong Zhang" w:date="2023-07-24T18:19:00Z">
        <w:r>
          <w:t xml:space="preserve"> registration </w:t>
        </w:r>
        <w:r w:rsidR="00124781">
          <w:t xml:space="preserve">update </w:t>
        </w:r>
        <w:r>
          <w:t>to PAE-S</w:t>
        </w:r>
        <w:r w:rsidR="006548D0">
          <w:t>.</w:t>
        </w:r>
      </w:ins>
    </w:p>
    <w:p w14:paraId="1ADD5348" w14:textId="77777777" w:rsidR="00960B4E" w:rsidRDefault="00960B4E" w:rsidP="00960B4E">
      <w:r>
        <w:t>The PIN Registration to PAE-S</w:t>
      </w:r>
      <w:r>
        <w:rPr>
          <w:lang w:eastAsia="zh-CN"/>
        </w:rPr>
        <w:t xml:space="preserve"> procedure is different for different PIN peers:</w:t>
      </w:r>
    </w:p>
    <w:p w14:paraId="37D0A6A8" w14:textId="77777777" w:rsidR="00960B4E" w:rsidRDefault="00960B4E" w:rsidP="00960B4E">
      <w:pPr>
        <w:pStyle w:val="B1"/>
      </w:pPr>
      <w:r>
        <w:t>a)</w:t>
      </w:r>
      <w:r>
        <w:tab/>
        <w:t>for the PMAE-C, the PMAE-C directly registers to the PAE-S. The PAE-S allocates the PIN client ID to this PEAE-C and hence the PEAE-C receives the role of being PMAE-C in a PIN;</w:t>
      </w:r>
    </w:p>
    <w:p w14:paraId="5A964908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for PGAE-C, the following procedures are supported:</w:t>
      </w:r>
    </w:p>
    <w:p w14:paraId="527C951E" w14:textId="77777777" w:rsidR="00960B4E" w:rsidRDefault="00960B4E" w:rsidP="00960B4E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  <w:t xml:space="preserve">the PGAE-C directly registers to the PAE-S. </w:t>
      </w:r>
      <w:r>
        <w:t>The PAE-S allocates the PIN client ID to this PGAE-C</w:t>
      </w:r>
      <w:r>
        <w:rPr>
          <w:lang w:eastAsia="zh-CN"/>
        </w:rPr>
        <w:t>; and</w:t>
      </w:r>
    </w:p>
    <w:p w14:paraId="1071783E" w14:textId="77777777" w:rsidR="00960B4E" w:rsidRDefault="00960B4E" w:rsidP="00960B4E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>the PMAE-C substitutes the PEAE-C or the PGAE-C to register to PAE-S. The PAE-S allocates the PIN client ID to this PEAE-C; and</w:t>
      </w:r>
    </w:p>
    <w:p w14:paraId="6C1E9BEB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6D506574" w14:textId="77777777" w:rsidR="00960B4E" w:rsidRDefault="00960B4E" w:rsidP="00960B4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PEAE-C registers to the PAE-S via the PGAE-C. </w:t>
      </w:r>
      <w:r>
        <w:t>The PAE-S allocates the PIN client ID to this PEAE-C</w:t>
      </w:r>
      <w:r>
        <w:rPr>
          <w:lang w:eastAsia="zh-CN"/>
        </w:rPr>
        <w:t>; and</w:t>
      </w:r>
    </w:p>
    <w:p w14:paraId="40510050" w14:textId="77777777" w:rsidR="00960B4E" w:rsidRDefault="00960B4E" w:rsidP="00960B4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>the PMAE-C substitutes the PEAE-C or the PGAE-C to register to PAE-S. The PAE-S allocates the PIN client ID to this PEAE-C.</w:t>
      </w:r>
    </w:p>
    <w:p w14:paraId="7E85C990" w14:textId="6B3E395E" w:rsidR="00960B4E" w:rsidRDefault="00960B4E" w:rsidP="00960B4E">
      <w:r>
        <w:rPr>
          <w:lang w:eastAsia="zh-CN"/>
        </w:rPr>
        <w:t>The following procedures are defined</w:t>
      </w:r>
      <w:r>
        <w:t xml:space="preserve"> for PIN Registration </w:t>
      </w:r>
      <w:del w:id="35" w:author="Yizhong Zhang" w:date="2023-07-24T18:22:00Z">
        <w:r w:rsidDel="00300435">
          <w:delText>to PAE-S</w:delText>
        </w:r>
      </w:del>
      <w:ins w:id="36" w:author="Yizhong Zhang" w:date="2023-07-24T18:22:00Z">
        <w:r w:rsidR="00300435">
          <w:t>management</w:t>
        </w:r>
      </w:ins>
      <w:r>
        <w:t>:</w:t>
      </w:r>
    </w:p>
    <w:p w14:paraId="6D92849B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>PIN registration to PAE-S as a PMAE-C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5.3.2</w:t>
      </w:r>
      <w:r>
        <w:t>;</w:t>
      </w:r>
    </w:p>
    <w:p w14:paraId="28F632B5" w14:textId="77777777" w:rsidR="00960B4E" w:rsidRDefault="00960B4E" w:rsidP="00960B4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PIN registration to PAE-S as a PGAE-C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5.3.3</w:t>
      </w:r>
      <w:r>
        <w:t>;</w:t>
      </w:r>
      <w:del w:id="37" w:author="Yizhong Zhang" w:date="2023-07-24T18:21:00Z">
        <w:r w:rsidDel="0018409D">
          <w:delText xml:space="preserve"> and</w:delText>
        </w:r>
      </w:del>
    </w:p>
    <w:p w14:paraId="2A78C2FA" w14:textId="77777777" w:rsidR="00C544A0" w:rsidRDefault="00960B4E" w:rsidP="00960B4E">
      <w:pPr>
        <w:pStyle w:val="B1"/>
        <w:rPr>
          <w:ins w:id="38" w:author="Yizhong Zhang" w:date="2023-07-24T18:19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PIN registration to PAE-S as a PEAE-C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5.3.4</w:t>
      </w:r>
      <w:ins w:id="39" w:author="Yizhong Zhang" w:date="2023-07-24T18:19:00Z">
        <w:r w:rsidR="00C544A0">
          <w:rPr>
            <w:lang w:eastAsia="zh-CN"/>
          </w:rPr>
          <w:t>;</w:t>
        </w:r>
      </w:ins>
    </w:p>
    <w:p w14:paraId="73E44D93" w14:textId="3CE51E68" w:rsidR="0018409D" w:rsidRDefault="00C544A0" w:rsidP="00960B4E">
      <w:pPr>
        <w:pStyle w:val="B1"/>
        <w:rPr>
          <w:ins w:id="40" w:author="Yizhong Zhang" w:date="2023-07-24T18:21:00Z"/>
          <w:lang w:eastAsia="zh-CN"/>
        </w:rPr>
      </w:pPr>
      <w:ins w:id="41" w:author="Yizhong Zhang" w:date="2023-07-24T18:20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42" w:author="vivo_rev1" w:date="2023-08-24T06:00:00Z">
        <w:r w:rsidR="00162B7B">
          <w:rPr>
            <w:lang w:eastAsia="zh-CN"/>
          </w:rPr>
          <w:t>d</w:t>
        </w:r>
      </w:ins>
      <w:ins w:id="43" w:author="Yizhong Zhang" w:date="2023-07-24T18:21:00Z">
        <w:r w:rsidR="0018409D">
          <w:rPr>
            <w:lang w:eastAsia="zh-CN"/>
          </w:rPr>
          <w:t xml:space="preserve">irect </w:t>
        </w:r>
      </w:ins>
      <w:ins w:id="44" w:author="Yizhong Zhang" w:date="2023-07-24T18:20:00Z">
        <w:r w:rsidR="0018409D">
          <w:t xml:space="preserve">PIN </w:t>
        </w:r>
      </w:ins>
      <w:ins w:id="45" w:author="Yizhong Zhang" w:date="2023-07-24T18:21:00Z">
        <w:r w:rsidR="0018409D">
          <w:t>de</w:t>
        </w:r>
      </w:ins>
      <w:ins w:id="46" w:author="Yizhong Zhang" w:date="2023-07-24T18:20:00Z">
        <w:r w:rsidR="0018409D">
          <w:t>registration to PAE-S</w:t>
        </w:r>
      </w:ins>
      <w:ins w:id="47" w:author="Yizhong Zhang" w:date="2023-07-24T18:21:00Z">
        <w:r w:rsidR="0018409D">
          <w:t xml:space="preserve"> </w:t>
        </w:r>
        <w:r w:rsidR="0018409D">
          <w:rPr>
            <w:lang w:eastAsia="zh-CN"/>
          </w:rPr>
          <w:t>as specified in clause</w:t>
        </w:r>
        <w:r w:rsidR="0018409D">
          <w:t> </w:t>
        </w:r>
        <w:r w:rsidR="0018409D" w:rsidRPr="00162B7B">
          <w:rPr>
            <w:highlight w:val="green"/>
            <w:lang w:eastAsia="zh-CN"/>
          </w:rPr>
          <w:t>5.3.x</w:t>
        </w:r>
        <w:r w:rsidR="0018409D">
          <w:rPr>
            <w:lang w:eastAsia="zh-CN"/>
          </w:rPr>
          <w:t>;</w:t>
        </w:r>
      </w:ins>
    </w:p>
    <w:p w14:paraId="323C271F" w14:textId="3A51C312" w:rsidR="0018409D" w:rsidRDefault="0018409D" w:rsidP="0018409D">
      <w:pPr>
        <w:pStyle w:val="B1"/>
        <w:rPr>
          <w:ins w:id="48" w:author="Yizhong Zhang" w:date="2023-07-24T18:21:00Z"/>
          <w:lang w:eastAsia="zh-CN"/>
        </w:rPr>
      </w:pPr>
      <w:ins w:id="49" w:author="Yizhong Zhang" w:date="2023-07-24T18:21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ins w:id="50" w:author="vivo_rev1" w:date="2023-08-24T06:00:00Z">
        <w:r w:rsidR="00162B7B">
          <w:rPr>
            <w:lang w:eastAsia="zh-CN"/>
          </w:rPr>
          <w:t>i</w:t>
        </w:r>
      </w:ins>
      <w:ins w:id="51" w:author="Yizhong Zhang" w:date="2023-07-24T18:21:00Z">
        <w:r>
          <w:rPr>
            <w:lang w:eastAsia="zh-CN"/>
          </w:rPr>
          <w:t xml:space="preserve">ndirect </w:t>
        </w:r>
        <w:r>
          <w:t xml:space="preserve">PIN deregistration to PAE-S </w:t>
        </w:r>
        <w:r>
          <w:rPr>
            <w:lang w:eastAsia="zh-CN"/>
          </w:rPr>
          <w:t>as specified in clause</w:t>
        </w:r>
        <w:r>
          <w:t> </w:t>
        </w:r>
        <w:r w:rsidRPr="00162B7B">
          <w:rPr>
            <w:highlight w:val="green"/>
            <w:lang w:eastAsia="zh-CN"/>
          </w:rPr>
          <w:t>5.3.y</w:t>
        </w:r>
        <w:r>
          <w:rPr>
            <w:lang w:eastAsia="zh-CN"/>
          </w:rPr>
          <w:t>; and</w:t>
        </w:r>
      </w:ins>
    </w:p>
    <w:p w14:paraId="17D52E25" w14:textId="2BAB3454" w:rsidR="00414715" w:rsidRDefault="0018409D" w:rsidP="00960B4E">
      <w:pPr>
        <w:pStyle w:val="B1"/>
        <w:rPr>
          <w:ins w:id="52" w:author="Yizhong Zhang" w:date="2023-07-24T18:25:00Z"/>
          <w:lang w:eastAsia="zh-CN"/>
        </w:rPr>
      </w:pPr>
      <w:ins w:id="53" w:author="Yizhong Zhang" w:date="2023-07-24T18:21:00Z">
        <w:r>
          <w:rPr>
            <w:lang w:eastAsia="zh-CN"/>
          </w:rPr>
          <w:t>f)</w:t>
        </w:r>
        <w:r>
          <w:rPr>
            <w:lang w:eastAsia="zh-CN"/>
          </w:rPr>
          <w:tab/>
        </w:r>
      </w:ins>
      <w:ins w:id="54" w:author="vivo_rev1" w:date="2023-08-24T06:01:00Z">
        <w:r w:rsidR="00162B7B">
          <w:rPr>
            <w:lang w:eastAsia="zh-CN"/>
          </w:rPr>
          <w:t>d</w:t>
        </w:r>
      </w:ins>
      <w:ins w:id="55" w:author="Yizhong Zhang" w:date="2023-07-24T19:12:00Z">
        <w:r w:rsidR="00CC5E99">
          <w:rPr>
            <w:lang w:eastAsia="zh-CN"/>
          </w:rPr>
          <w:t xml:space="preserve">irect </w:t>
        </w:r>
      </w:ins>
      <w:ins w:id="56" w:author="Yizhong Zhang" w:date="2023-07-24T18:21:00Z">
        <w:r>
          <w:t>PIN registration update to PAE-S</w:t>
        </w:r>
      </w:ins>
      <w:ins w:id="57" w:author="Yizhong Zhang" w:date="2023-07-24T18:22:00Z">
        <w:r w:rsidRPr="0018409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 w:rsidRPr="00162B7B">
          <w:rPr>
            <w:highlight w:val="green"/>
            <w:lang w:eastAsia="zh-CN"/>
          </w:rPr>
          <w:t>5.3.z</w:t>
        </w:r>
      </w:ins>
      <w:ins w:id="58" w:author="Yizhong Zhang" w:date="2023-07-24T18:25:00Z">
        <w:r w:rsidR="00414715">
          <w:rPr>
            <w:lang w:eastAsia="zh-CN"/>
          </w:rPr>
          <w:t>,</w:t>
        </w:r>
      </w:ins>
    </w:p>
    <w:p w14:paraId="08042219" w14:textId="036B6F07" w:rsidR="00960B4E" w:rsidRDefault="00414715" w:rsidP="004414CB">
      <w:pPr>
        <w:pStyle w:val="B1"/>
        <w:ind w:left="0" w:firstLine="0"/>
      </w:pPr>
      <w:ins w:id="59" w:author="Yizhong Zhang" w:date="2023-07-24T18:2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herein </w:t>
        </w:r>
        <w:r>
          <w:t xml:space="preserve">the </w:t>
        </w:r>
        <w:r>
          <w:rPr>
            <w:lang w:eastAsia="zh-CN"/>
          </w:rPr>
          <w:t xml:space="preserve">direct </w:t>
        </w:r>
        <w:r>
          <w:t xml:space="preserve">PIN </w:t>
        </w:r>
        <w:r w:rsidR="004414CB">
          <w:t>de</w:t>
        </w:r>
        <w:r>
          <w:t xml:space="preserve">registration to PAE-S is for PIN peer that is able to communicate with PIN server directly </w:t>
        </w:r>
      </w:ins>
      <w:ins w:id="60" w:author="Yizhong Zhang" w:date="2023-07-24T18:28:00Z">
        <w:r w:rsidR="00B910C1">
          <w:t xml:space="preserve">to deregister </w:t>
        </w:r>
      </w:ins>
      <w:ins w:id="61" w:author="Yizhong Zhang" w:date="2023-07-24T18:25:00Z">
        <w:r>
          <w:t>(including PMAE-C, PGAE-C, and PEAE-C), the in</w:t>
        </w:r>
        <w:r>
          <w:rPr>
            <w:lang w:eastAsia="zh-CN"/>
          </w:rPr>
          <w:t xml:space="preserve">direct </w:t>
        </w:r>
        <w:r>
          <w:t xml:space="preserve">PIN </w:t>
        </w:r>
        <w:r w:rsidR="004414CB">
          <w:t>de</w:t>
        </w:r>
        <w:r>
          <w:t xml:space="preserve">registration to PAE-S is for PIN peer that is not able to communicate with PIN server directly </w:t>
        </w:r>
      </w:ins>
      <w:ins w:id="62" w:author="Yizhong Zhang" w:date="2023-07-24T18:29:00Z">
        <w:r w:rsidR="00B910C1">
          <w:t xml:space="preserve">to deregister </w:t>
        </w:r>
      </w:ins>
      <w:ins w:id="63" w:author="Yizhong Zhang" w:date="2023-07-24T18:25:00Z">
        <w:r>
          <w:t>(including PGAE-C, PEAE-C)</w:t>
        </w:r>
        <w:r w:rsidR="004414CB">
          <w:t xml:space="preserve">, and the </w:t>
        </w:r>
      </w:ins>
      <w:ins w:id="64" w:author="Yizhong Zhang" w:date="2023-07-24T19:12:00Z">
        <w:r w:rsidR="00041EEA">
          <w:t xml:space="preserve">direct </w:t>
        </w:r>
      </w:ins>
      <w:ins w:id="65" w:author="Yizhong Zhang" w:date="2023-07-24T18:25:00Z">
        <w:r w:rsidR="00D2741D">
          <w:t>PIN registration update to PAE-S is for</w:t>
        </w:r>
      </w:ins>
      <w:ins w:id="66" w:author="Yizhong Zhang" w:date="2023-07-24T18:26:00Z">
        <w:r w:rsidR="00D2741D" w:rsidRPr="00D2741D">
          <w:t xml:space="preserve"> </w:t>
        </w:r>
        <w:r w:rsidR="00D2741D">
          <w:t>PIN peer that is able to communicate with PIN server directly</w:t>
        </w:r>
      </w:ins>
      <w:ins w:id="67" w:author="Yizhong Zhang" w:date="2023-07-24T18:25:00Z">
        <w:r w:rsidR="00D2741D">
          <w:t xml:space="preserve"> </w:t>
        </w:r>
      </w:ins>
      <w:ins w:id="68" w:author="Yizhong Zhang" w:date="2023-07-24T18:28:00Z">
        <w:r w:rsidR="000279A5">
          <w:t>to update the registration status</w:t>
        </w:r>
      </w:ins>
      <w:r w:rsidR="00960B4E">
        <w:t>.</w:t>
      </w:r>
    </w:p>
    <w:p w14:paraId="00A0FAA9" w14:textId="28A8D3A4" w:rsidR="002D66DA" w:rsidRPr="006B5418" w:rsidRDefault="002D66DA" w:rsidP="002D6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4BB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1FDE21" w14:textId="48781A83" w:rsidR="003F3001" w:rsidRPr="00300435" w:rsidRDefault="00651B4F" w:rsidP="0099603C">
      <w:pPr>
        <w:pStyle w:val="3"/>
      </w:pPr>
      <w:ins w:id="69" w:author="Yizhong Zhang" w:date="2023-07-24T18:30:00Z">
        <w:r>
          <w:rPr>
            <w:lang w:eastAsia="zh-CN"/>
          </w:rPr>
          <w:t>5.3.x</w:t>
        </w:r>
        <w:r w:rsidR="0099603C">
          <w:rPr>
            <w:lang w:eastAsia="zh-CN"/>
          </w:rPr>
          <w:tab/>
          <w:t xml:space="preserve">Direct </w:t>
        </w:r>
        <w:r w:rsidR="0099603C">
          <w:t>PIN deregistration to PAE-S</w:t>
        </w:r>
      </w:ins>
    </w:p>
    <w:p w14:paraId="28E079EE" w14:textId="6462D128" w:rsidR="009A2F2E" w:rsidRDefault="009A2F2E" w:rsidP="009A2F2E">
      <w:pPr>
        <w:pStyle w:val="4"/>
        <w:rPr>
          <w:ins w:id="70" w:author="Yizhong Zhang" w:date="2023-07-24T18:31:00Z"/>
          <w:lang w:eastAsia="zh-CN"/>
        </w:rPr>
      </w:pPr>
      <w:bookmarkStart w:id="71" w:name="_Toc136352540"/>
      <w:bookmarkStart w:id="72" w:name="_Hlk141115892"/>
      <w:ins w:id="73" w:author="Yizhong Zhang" w:date="2023-07-24T18:31:00Z">
        <w:r>
          <w:rPr>
            <w:lang w:eastAsia="zh-CN"/>
          </w:rPr>
          <w:t>5.3.x.1</w:t>
        </w:r>
        <w:r>
          <w:rPr>
            <w:lang w:eastAsia="zh-CN"/>
          </w:rPr>
          <w:tab/>
        </w:r>
        <w:r>
          <w:t>Requesting entity procedure</w:t>
        </w:r>
        <w:bookmarkEnd w:id="71"/>
      </w:ins>
    </w:p>
    <w:p w14:paraId="46B2655E" w14:textId="77777777" w:rsidR="009A2F2E" w:rsidRDefault="009A2F2E" w:rsidP="009A2F2E">
      <w:pPr>
        <w:rPr>
          <w:ins w:id="74" w:author="Yizhong Zhang" w:date="2023-07-24T18:31:00Z"/>
        </w:rPr>
      </w:pPr>
      <w:ins w:id="75" w:author="Yizhong Zhang" w:date="2023-07-24T18:31:00Z">
        <w:r>
          <w:t>The requesting entity can be PMAE-C, PEAE-C, or PGAE-C.</w:t>
        </w:r>
      </w:ins>
    </w:p>
    <w:p w14:paraId="44E7B30C" w14:textId="28F46795" w:rsidR="009A2F2E" w:rsidRDefault="009A2F2E" w:rsidP="009A2F2E">
      <w:pPr>
        <w:rPr>
          <w:ins w:id="76" w:author="Yizhong Zhang" w:date="2023-07-24T18:31:00Z"/>
        </w:rPr>
      </w:pPr>
      <w:ins w:id="77" w:author="Yizhong Zhang" w:date="2023-07-24T18:31:00Z">
        <w:r>
          <w:t xml:space="preserve">When the requesting entity needs </w:t>
        </w:r>
        <w:r>
          <w:rPr>
            <w:lang w:eastAsia="zh-CN"/>
          </w:rPr>
          <w:t xml:space="preserve">to </w:t>
        </w:r>
      </w:ins>
      <w:ins w:id="78" w:author="Yizhong Zhang" w:date="2023-07-24T18:35:00Z">
        <w:r w:rsidR="006D53AB">
          <w:rPr>
            <w:lang w:eastAsia="zh-CN"/>
          </w:rPr>
          <w:t>de</w:t>
        </w:r>
      </w:ins>
      <w:ins w:id="79" w:author="Yizhong Zhang" w:date="2023-07-24T18:31:00Z">
        <w:r>
          <w:rPr>
            <w:lang w:eastAsia="zh-CN"/>
          </w:rPr>
          <w:t>register to the PAE-S directly</w:t>
        </w:r>
        <w:r>
          <w:t>, the requesting entity shall generate an HTTP POST request according to procedures as specified in IETF RFC 7231 [4]. In the HTTP POST request, the requesting entity:</w:t>
        </w:r>
      </w:ins>
    </w:p>
    <w:p w14:paraId="07CC9C6B" w14:textId="77777777" w:rsidR="009A2F2E" w:rsidRDefault="009A2F2E" w:rsidP="009A2F2E">
      <w:pPr>
        <w:pStyle w:val="B1"/>
        <w:rPr>
          <w:ins w:id="80" w:author="Yizhong Zhang" w:date="2023-07-24T18:31:00Z"/>
          <w:lang w:eastAsia="zh-CN"/>
        </w:rPr>
      </w:pPr>
      <w:ins w:id="81" w:author="Yizhong Zhang" w:date="2023-07-24T18:31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PAE-S;</w:t>
        </w:r>
      </w:ins>
    </w:p>
    <w:p w14:paraId="4F996C2B" w14:textId="77777777" w:rsidR="009A2F2E" w:rsidRDefault="009A2F2E" w:rsidP="009A2F2E">
      <w:pPr>
        <w:pStyle w:val="B1"/>
        <w:rPr>
          <w:ins w:id="82" w:author="Yizhong Zhang" w:date="2023-07-24T18:31:00Z"/>
        </w:rPr>
      </w:pPr>
      <w:ins w:id="83" w:author="Yizhong Zhang" w:date="2023-07-24T18:31:00Z">
        <w:r>
          <w:t>b)</w:t>
        </w:r>
        <w:r>
          <w:tab/>
          <w:t>shall include a Content-Type header field set to "application/vnd.3gpp.pinapp-info+xml"; and</w:t>
        </w:r>
      </w:ins>
    </w:p>
    <w:p w14:paraId="4BD78968" w14:textId="01E7BFCD" w:rsidR="009A2F2E" w:rsidRDefault="009A2F2E" w:rsidP="009A2F2E">
      <w:pPr>
        <w:pStyle w:val="B1"/>
        <w:rPr>
          <w:ins w:id="84" w:author="Yizhong Zhang" w:date="2023-07-24T18:31:00Z"/>
        </w:rPr>
      </w:pPr>
      <w:ins w:id="85" w:author="Yizhong Zhang" w:date="2023-07-24T18:31:00Z">
        <w:r>
          <w:t>c)</w:t>
        </w:r>
        <w:r>
          <w:tab/>
          <w:t>shall include an application/vnd.3gpp.pinapp-info+xml MIME body with a &lt;pine-</w:t>
        </w:r>
      </w:ins>
      <w:ins w:id="86" w:author="Yizhong Zhang" w:date="2023-07-24T18:35:00Z">
        <w:r w:rsidR="006D53AB">
          <w:t>de</w:t>
        </w:r>
      </w:ins>
      <w:ins w:id="87" w:author="Yizhong Zhang" w:date="2023-07-24T18:31:00Z">
        <w:r>
          <w:t>registration-request&gt; element in the &lt;pinapp-info&gt; root element and within the &lt;pine-</w:t>
        </w:r>
      </w:ins>
      <w:ins w:id="88" w:author="Yizhong Zhang" w:date="2023-07-24T18:35:00Z">
        <w:r w:rsidR="006D53AB">
          <w:t>de</w:t>
        </w:r>
      </w:ins>
      <w:ins w:id="89" w:author="Yizhong Zhang" w:date="2023-07-24T18:31:00Z">
        <w:r>
          <w:t>registration-request&gt; element:</w:t>
        </w:r>
      </w:ins>
    </w:p>
    <w:p w14:paraId="26BF482E" w14:textId="2BA93E70" w:rsidR="009A2F2E" w:rsidRDefault="009A2F2E" w:rsidP="009A2F2E">
      <w:pPr>
        <w:pStyle w:val="B2"/>
        <w:rPr>
          <w:ins w:id="90" w:author="Yizhong Zhang" w:date="2023-07-24T18:31:00Z"/>
        </w:rPr>
      </w:pPr>
      <w:ins w:id="91" w:author="Yizhong Zhang" w:date="2023-07-24T18:31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bookmarkStart w:id="92" w:name="_Hlk131605449"/>
        <w:r>
          <w:t>requesting entity</w:t>
        </w:r>
        <w:r>
          <w:rPr>
            <w:rFonts w:cs="Arial"/>
          </w:rPr>
          <w:t xml:space="preserve"> (i.e. GPSI</w:t>
        </w:r>
      </w:ins>
      <w:ins w:id="93" w:author="vivo_rev1" w:date="2023-08-24T06:00:00Z">
        <w:r w:rsidR="00952041">
          <w:rPr>
            <w:rFonts w:cs="Arial"/>
          </w:rPr>
          <w:t xml:space="preserve"> or identity token</w:t>
        </w:r>
      </w:ins>
      <w:ins w:id="94" w:author="Yizhong Zhang" w:date="2023-07-24T18:31:00Z">
        <w:r>
          <w:rPr>
            <w:rFonts w:cs="Arial"/>
          </w:rPr>
          <w:t>)</w:t>
        </w:r>
        <w:r>
          <w:t>;</w:t>
        </w:r>
        <w:bookmarkEnd w:id="92"/>
      </w:ins>
    </w:p>
    <w:p w14:paraId="1340C7AF" w14:textId="77777777" w:rsidR="009A2F2E" w:rsidRDefault="009A2F2E" w:rsidP="009A2F2E">
      <w:pPr>
        <w:pStyle w:val="B2"/>
        <w:rPr>
          <w:ins w:id="95" w:author="Yizhong Zhang" w:date="2023-07-24T18:31:00Z"/>
        </w:rPr>
      </w:pPr>
      <w:ins w:id="96" w:author="Yizhong Zhang" w:date="2023-07-24T18:31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28E03FA1" w14:textId="04C60C02" w:rsidR="009A2F2E" w:rsidRDefault="006D53AB" w:rsidP="009A2F2E">
      <w:pPr>
        <w:pStyle w:val="B2"/>
        <w:rPr>
          <w:ins w:id="97" w:author="Yizhong Zhang" w:date="2023-07-24T18:31:00Z"/>
          <w:rFonts w:cs="Arial"/>
        </w:rPr>
      </w:pPr>
      <w:ins w:id="98" w:author="Yizhong Zhang" w:date="2023-07-24T18:39:00Z">
        <w:r>
          <w:rPr>
            <w:lang w:eastAsia="zh-CN"/>
          </w:rPr>
          <w:t>3</w:t>
        </w:r>
      </w:ins>
      <w:ins w:id="99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  <w:r w:rsidR="009A2F2E">
          <w:t>mac-address</w:t>
        </w:r>
        <w:r w:rsidR="009A2F2E">
          <w:rPr>
            <w:lang w:eastAsia="zh-CN"/>
          </w:rPr>
          <w:t>&gt;</w:t>
        </w:r>
        <w:r w:rsidR="009A2F2E">
          <w:t xml:space="preserve"> element set to</w:t>
        </w:r>
        <w:r w:rsidR="009A2F2E">
          <w:rPr>
            <w:rFonts w:cs="Arial"/>
          </w:rPr>
          <w:t xml:space="preserve"> the </w:t>
        </w:r>
        <w:r w:rsidR="009A2F2E">
          <w:rPr>
            <w:lang w:val="en-US"/>
          </w:rPr>
          <w:t>MAC address of the</w:t>
        </w:r>
        <w:r w:rsidR="009A2F2E">
          <w:rPr>
            <w:rFonts w:cs="Arial"/>
            <w:lang w:val="en-US"/>
          </w:rPr>
          <w:t xml:space="preserve"> </w:t>
        </w:r>
        <w:r w:rsidR="009A2F2E">
          <w:t>requesting entity</w:t>
        </w:r>
        <w:r w:rsidR="009A2F2E">
          <w:rPr>
            <w:rFonts w:cs="Arial"/>
          </w:rPr>
          <w:t>;</w:t>
        </w:r>
      </w:ins>
    </w:p>
    <w:p w14:paraId="3DF5D0D1" w14:textId="62171550" w:rsidR="009A2F2E" w:rsidRDefault="006D53AB" w:rsidP="009A2F2E">
      <w:pPr>
        <w:pStyle w:val="B2"/>
        <w:rPr>
          <w:ins w:id="100" w:author="Yizhong Zhang" w:date="2023-07-24T18:31:00Z"/>
          <w:rFonts w:cs="Arial"/>
        </w:rPr>
      </w:pPr>
      <w:ins w:id="101" w:author="Yizhong Zhang" w:date="2023-07-24T18:39:00Z">
        <w:r>
          <w:rPr>
            <w:lang w:eastAsia="zh-CN"/>
          </w:rPr>
          <w:t>4</w:t>
        </w:r>
      </w:ins>
      <w:ins w:id="102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  <w:r w:rsidR="009A2F2E">
          <w:rPr>
            <w:lang w:val="en-US"/>
          </w:rPr>
          <w:t>vendor-name</w:t>
        </w:r>
        <w:r w:rsidR="009A2F2E">
          <w:rPr>
            <w:lang w:eastAsia="zh-CN"/>
          </w:rPr>
          <w:t xml:space="preserve">&gt; </w:t>
        </w:r>
        <w:r w:rsidR="009A2F2E">
          <w:t>element set to</w:t>
        </w:r>
        <w:r w:rsidR="009A2F2E">
          <w:rPr>
            <w:rFonts w:cs="Arial"/>
          </w:rPr>
          <w:t xml:space="preserve"> the </w:t>
        </w:r>
        <w:r w:rsidR="009A2F2E">
          <w:rPr>
            <w:lang w:val="en-US"/>
          </w:rPr>
          <w:t>vendor’s name of the</w:t>
        </w:r>
        <w:r w:rsidR="009A2F2E">
          <w:rPr>
            <w:rFonts w:cs="Arial"/>
            <w:lang w:val="en-US"/>
          </w:rPr>
          <w:t xml:space="preserve"> </w:t>
        </w:r>
        <w:r w:rsidR="009A2F2E">
          <w:t>requesting entity</w:t>
        </w:r>
        <w:r w:rsidR="009A2F2E">
          <w:rPr>
            <w:rFonts w:cs="Arial"/>
          </w:rPr>
          <w:t>;</w:t>
        </w:r>
      </w:ins>
    </w:p>
    <w:p w14:paraId="1A58A6CA" w14:textId="34BDE278" w:rsidR="009A2F2E" w:rsidRDefault="006D53AB" w:rsidP="009A2F2E">
      <w:pPr>
        <w:pStyle w:val="B2"/>
        <w:rPr>
          <w:ins w:id="103" w:author="Yizhong Zhang" w:date="2023-07-24T18:31:00Z"/>
        </w:rPr>
      </w:pPr>
      <w:ins w:id="104" w:author="Yizhong Zhang" w:date="2023-07-24T18:39:00Z">
        <w:r>
          <w:rPr>
            <w:lang w:eastAsia="zh-CN"/>
          </w:rPr>
          <w:t>5</w:t>
        </w:r>
      </w:ins>
      <w:ins w:id="105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  <w:r w:rsidR="009A2F2E">
          <w:t>device-description</w:t>
        </w:r>
        <w:r w:rsidR="009A2F2E">
          <w:rPr>
            <w:lang w:eastAsia="zh-CN"/>
          </w:rPr>
          <w:t xml:space="preserve">&gt; </w:t>
        </w:r>
        <w:r w:rsidR="009A2F2E">
          <w:t>element set to</w:t>
        </w:r>
        <w:r w:rsidR="009A2F2E">
          <w:rPr>
            <w:rFonts w:cs="Arial"/>
          </w:rPr>
          <w:t xml:space="preserve"> the</w:t>
        </w:r>
        <w:r w:rsidR="009A2F2E">
          <w:t xml:space="preserve"> description of the requesting entity;</w:t>
        </w:r>
      </w:ins>
      <w:ins w:id="106" w:author="Yizhong Zhang" w:date="2023-07-24T18:39:00Z">
        <w:r>
          <w:t xml:space="preserve"> </w:t>
        </w:r>
        <w:r>
          <w:rPr>
            <w:rFonts w:hint="eastAsia"/>
            <w:lang w:eastAsia="zh-CN"/>
          </w:rPr>
          <w:t>and</w:t>
        </w:r>
      </w:ins>
    </w:p>
    <w:p w14:paraId="60E35686" w14:textId="5D2F75EE" w:rsidR="00B8200E" w:rsidRPr="00B8200E" w:rsidRDefault="006D53AB" w:rsidP="009A2F2E">
      <w:pPr>
        <w:pStyle w:val="B2"/>
        <w:rPr>
          <w:ins w:id="107" w:author="Yizhong Zhang" w:date="2023-07-24T18:31:00Z"/>
        </w:rPr>
      </w:pPr>
      <w:ins w:id="108" w:author="Yizhong Zhang" w:date="2023-07-24T18:39:00Z">
        <w:r>
          <w:rPr>
            <w:lang w:eastAsia="zh-CN"/>
          </w:rPr>
          <w:t>6</w:t>
        </w:r>
      </w:ins>
      <w:ins w:id="109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may include a &lt;</w:t>
        </w:r>
      </w:ins>
      <w:ins w:id="110" w:author="Yizhong Zhang" w:date="2023-08-14T11:30:00Z">
        <w:r w:rsidR="002A3BF6">
          <w:t>ip</w:t>
        </w:r>
      </w:ins>
      <w:ins w:id="111" w:author="Yizhong Zhang" w:date="2023-07-24T18:31:00Z">
        <w:r w:rsidR="009A2F2E">
          <w:t>-address</w:t>
        </w:r>
        <w:r w:rsidR="009A2F2E">
          <w:rPr>
            <w:lang w:eastAsia="zh-CN"/>
          </w:rPr>
          <w:t xml:space="preserve">&gt; </w:t>
        </w:r>
        <w:r w:rsidR="009A2F2E">
          <w:t>element set to</w:t>
        </w:r>
        <w:r w:rsidR="009A2F2E">
          <w:rPr>
            <w:rFonts w:cs="Arial"/>
          </w:rPr>
          <w:t xml:space="preserve"> the</w:t>
        </w:r>
        <w:r w:rsidR="009A2F2E">
          <w:t xml:space="preserve"> IP address of the requesting entity</w:t>
        </w:r>
        <w:r w:rsidR="009A2F2E">
          <w:rPr>
            <w:rFonts w:cs="Arial"/>
          </w:rPr>
          <w:t xml:space="preserve"> if available in the </w:t>
        </w:r>
        <w:r w:rsidR="009A2F2E">
          <w:t>requesting entity</w:t>
        </w:r>
      </w:ins>
      <w:ins w:id="112" w:author="Yizhong Zhang" w:date="2023-07-24T18:59:00Z">
        <w:r w:rsidR="00B8200E">
          <w:t>.</w:t>
        </w:r>
      </w:ins>
    </w:p>
    <w:p w14:paraId="50E5E665" w14:textId="77777777" w:rsidR="009A2F2E" w:rsidRDefault="009A2F2E" w:rsidP="009A2F2E">
      <w:pPr>
        <w:rPr>
          <w:ins w:id="113" w:author="Yizhong Zhang" w:date="2023-07-24T18:31:00Z"/>
          <w:lang w:eastAsia="zh-CN"/>
        </w:rPr>
      </w:pPr>
      <w:ins w:id="114" w:author="Yizhong Zhang" w:date="2023-07-24T18:31:00Z">
        <w:r>
          <w:lastRenderedPageBreak/>
          <w:t>The requesting entity shall send the generated HTTP POST request towards the PAE-S according to IETF RFC 7231 [4]</w:t>
        </w:r>
        <w:r>
          <w:rPr>
            <w:lang w:eastAsia="zh-CN"/>
          </w:rPr>
          <w:t>.</w:t>
        </w:r>
      </w:ins>
    </w:p>
    <w:p w14:paraId="1EC48BA8" w14:textId="77777777" w:rsidR="009A2F2E" w:rsidRDefault="009A2F2E" w:rsidP="009A2F2E">
      <w:pPr>
        <w:rPr>
          <w:ins w:id="115" w:author="Yizhong Zhang" w:date="2023-07-24T18:31:00Z"/>
        </w:rPr>
      </w:pPr>
      <w:ins w:id="116" w:author="Yizhong Zhang" w:date="2023-07-24T18:3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52E7323" w14:textId="77777777" w:rsidR="009A2F2E" w:rsidRDefault="009A2F2E" w:rsidP="009A2F2E">
      <w:pPr>
        <w:pStyle w:val="B1"/>
        <w:rPr>
          <w:ins w:id="117" w:author="Yizhong Zhang" w:date="2023-07-24T18:31:00Z"/>
        </w:rPr>
      </w:pPr>
      <w:ins w:id="118" w:author="Yizhong Zhang" w:date="2023-07-24T18:31:00Z">
        <w:r>
          <w:t>a)</w:t>
        </w:r>
        <w:r>
          <w:tab/>
          <w:t>a Content-Type header field set to "application/vnd.3gpp.pinapp-info+xml"; and</w:t>
        </w:r>
      </w:ins>
    </w:p>
    <w:p w14:paraId="1203EE05" w14:textId="7FF0D755" w:rsidR="009A2F2E" w:rsidRDefault="009A2F2E" w:rsidP="009A2F2E">
      <w:pPr>
        <w:pStyle w:val="B1"/>
        <w:rPr>
          <w:ins w:id="119" w:author="Yizhong Zhang" w:date="2023-07-24T18:31:00Z"/>
        </w:rPr>
      </w:pPr>
      <w:ins w:id="120" w:author="Yizhong Zhang" w:date="2023-07-24T18:31:00Z">
        <w:r>
          <w:t>b)</w:t>
        </w:r>
        <w:r>
          <w:tab/>
          <w:t>an application/vnd.3gpp.pinapp-info+xml MIME body with a &lt;pine-</w:t>
        </w:r>
      </w:ins>
      <w:ins w:id="121" w:author="Yizhong Zhang" w:date="2023-07-24T18:39:00Z">
        <w:r w:rsidR="00C3127C">
          <w:t>de</w:t>
        </w:r>
      </w:ins>
      <w:ins w:id="122" w:author="Yizhong Zhang" w:date="2023-07-24T18:31:00Z">
        <w:r>
          <w:t>registration-</w:t>
        </w:r>
      </w:ins>
      <w:ins w:id="123" w:author="Yizhong Zhang" w:date="2023-07-24T19:08:00Z">
        <w:r w:rsidR="006C468F">
          <w:t>accept</w:t>
        </w:r>
      </w:ins>
      <w:ins w:id="124" w:author="Yizhong Zhang" w:date="2023-07-24T18:31:00Z">
        <w:r>
          <w:t>&gt; element in the &lt;pinapp-info&gt; root element,</w:t>
        </w:r>
      </w:ins>
    </w:p>
    <w:p w14:paraId="3DCAB579" w14:textId="1DFD4B00" w:rsidR="009A2F2E" w:rsidRDefault="009A2F2E" w:rsidP="00446930">
      <w:pPr>
        <w:rPr>
          <w:ins w:id="125" w:author="Yizhong Zhang" w:date="2023-07-24T18:31:00Z"/>
        </w:rPr>
      </w:pPr>
      <w:ins w:id="126" w:author="Yizhong Zhang" w:date="2023-07-24T18:31:00Z">
        <w:r>
          <w:t>the requesting entity shall consider the direct PIN registration to PAE-S is complete.</w:t>
        </w:r>
      </w:ins>
    </w:p>
    <w:p w14:paraId="436107D6" w14:textId="1495095D" w:rsidR="009A2F2E" w:rsidRDefault="009A2F2E" w:rsidP="009A2F2E">
      <w:pPr>
        <w:pStyle w:val="4"/>
        <w:rPr>
          <w:ins w:id="127" w:author="Yizhong Zhang" w:date="2023-07-24T18:31:00Z"/>
          <w:lang w:eastAsia="zh-CN"/>
        </w:rPr>
      </w:pPr>
      <w:bookmarkStart w:id="128" w:name="_Toc136352541"/>
      <w:ins w:id="129" w:author="Yizhong Zhang" w:date="2023-07-24T18:31:00Z">
        <w:r>
          <w:rPr>
            <w:lang w:eastAsia="zh-CN"/>
          </w:rPr>
          <w:t>5.3.x.2</w:t>
        </w:r>
        <w:r>
          <w:rPr>
            <w:lang w:eastAsia="zh-CN"/>
          </w:rPr>
          <w:tab/>
        </w:r>
        <w:r>
          <w:t>PAE-S procedure</w:t>
        </w:r>
        <w:bookmarkEnd w:id="128"/>
      </w:ins>
    </w:p>
    <w:p w14:paraId="7C767561" w14:textId="77777777" w:rsidR="009A2F2E" w:rsidRDefault="009A2F2E" w:rsidP="009A2F2E">
      <w:pPr>
        <w:rPr>
          <w:ins w:id="130" w:author="Yizhong Zhang" w:date="2023-07-24T18:31:00Z"/>
        </w:rPr>
      </w:pPr>
      <w:ins w:id="131" w:author="Yizhong Zhang" w:date="2023-07-24T18:31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78205DE" w14:textId="77777777" w:rsidR="009A2F2E" w:rsidRDefault="009A2F2E" w:rsidP="009A2F2E">
      <w:pPr>
        <w:pStyle w:val="B1"/>
        <w:rPr>
          <w:ins w:id="132" w:author="Yizhong Zhang" w:date="2023-07-24T18:31:00Z"/>
        </w:rPr>
      </w:pPr>
      <w:ins w:id="133" w:author="Yizhong Zhang" w:date="2023-07-24T18:31:00Z">
        <w:r>
          <w:t>a)</w:t>
        </w:r>
        <w:r>
          <w:tab/>
          <w:t>a Content-Type header field set to "application/vnd.3gpp.pinapp-info+xml"; and</w:t>
        </w:r>
      </w:ins>
    </w:p>
    <w:p w14:paraId="02280AC4" w14:textId="75716292" w:rsidR="009A2F2E" w:rsidRDefault="009A2F2E" w:rsidP="009A2F2E">
      <w:pPr>
        <w:pStyle w:val="B1"/>
        <w:rPr>
          <w:ins w:id="134" w:author="Yizhong Zhang" w:date="2023-07-24T18:31:00Z"/>
        </w:rPr>
      </w:pPr>
      <w:ins w:id="135" w:author="Yizhong Zhang" w:date="2023-07-24T18:31:00Z">
        <w:r>
          <w:t>b)</w:t>
        </w:r>
        <w:r>
          <w:tab/>
          <w:t>an application/vnd.3gpp.pinapp-info+xml MIME body with a &lt;pine-</w:t>
        </w:r>
      </w:ins>
      <w:ins w:id="136" w:author="Yizhong Zhang" w:date="2023-07-24T18:48:00Z">
        <w:r w:rsidR="00446930">
          <w:t>de</w:t>
        </w:r>
      </w:ins>
      <w:ins w:id="137" w:author="Yizhong Zhang" w:date="2023-07-24T18:31:00Z">
        <w:r>
          <w:t>registration-request&gt; element in the &lt;pinapp-info&gt; root element,</w:t>
        </w:r>
      </w:ins>
    </w:p>
    <w:p w14:paraId="09430621" w14:textId="77777777" w:rsidR="00A7116D" w:rsidRDefault="009A2F2E" w:rsidP="009A2F2E">
      <w:pPr>
        <w:rPr>
          <w:ins w:id="138" w:author="Yizhong Zhang" w:date="2023-07-24T18:51:00Z"/>
        </w:rPr>
      </w:pPr>
      <w:ins w:id="139" w:author="Yizhong Zhang" w:date="2023-07-24T18:31:00Z">
        <w:r>
          <w:t xml:space="preserve">the </w:t>
        </w:r>
        <w:bookmarkStart w:id="140" w:name="_Hlk132828016"/>
        <w:r>
          <w:t>PAE-S shall</w:t>
        </w:r>
      </w:ins>
      <w:ins w:id="141" w:author="Yizhong Zhang" w:date="2023-07-24T18:51:00Z">
        <w:r w:rsidR="00A7116D">
          <w:t>:</w:t>
        </w:r>
      </w:ins>
    </w:p>
    <w:p w14:paraId="6FB84BCE" w14:textId="77777777" w:rsidR="0081048F" w:rsidRDefault="00A7116D" w:rsidP="00A7116D">
      <w:pPr>
        <w:pStyle w:val="B1"/>
        <w:rPr>
          <w:ins w:id="142" w:author="Yizhong Zhang" w:date="2023-07-24T18:52:00Z"/>
          <w:lang w:eastAsia="zh-CN"/>
        </w:rPr>
      </w:pPr>
      <w:ins w:id="143" w:author="Yizhong Zhang" w:date="2023-07-24T18:51:00Z">
        <w:r>
          <w:t>a)</w:t>
        </w:r>
        <w:r>
          <w:tab/>
        </w:r>
      </w:ins>
      <w:ins w:id="144" w:author="Yizhong Zhang" w:date="2023-07-24T18:49:00Z">
        <w:r w:rsidR="00446930">
          <w:rPr>
            <w:lang w:eastAsia="zh-CN"/>
          </w:rPr>
          <w:t xml:space="preserve">consider </w:t>
        </w:r>
      </w:ins>
      <w:ins w:id="145" w:author="Yizhong Zhang" w:date="2023-07-24T18:31:00Z">
        <w:r w:rsidR="009A2F2E">
          <w:rPr>
            <w:lang w:eastAsia="zh-CN"/>
          </w:rPr>
          <w:t xml:space="preserve">the requesting entity identified by the &lt;ue-id&gt; element </w:t>
        </w:r>
      </w:ins>
      <w:bookmarkEnd w:id="140"/>
      <w:ins w:id="146" w:author="Yizhong Zhang" w:date="2023-07-24T18:50:00Z">
        <w:r w:rsidR="00446930">
          <w:rPr>
            <w:lang w:eastAsia="zh-CN"/>
          </w:rPr>
          <w:t>is not</w:t>
        </w:r>
      </w:ins>
      <w:ins w:id="147" w:author="Yizhong Zhang" w:date="2023-07-24T18:51:00Z">
        <w:r>
          <w:rPr>
            <w:lang w:eastAsia="zh-CN"/>
          </w:rPr>
          <w:t xml:space="preserve"> </w:t>
        </w:r>
        <w:r>
          <w:t xml:space="preserve">registered as a </w:t>
        </w:r>
      </w:ins>
      <w:ins w:id="148" w:author="Yizhong Zhang" w:date="2023-07-24T18:52:00Z">
        <w:r>
          <w:t>PIN peer</w:t>
        </w:r>
        <w:r w:rsidR="0081048F">
          <w:rPr>
            <w:lang w:eastAsia="zh-CN"/>
          </w:rPr>
          <w:t>;</w:t>
        </w:r>
      </w:ins>
    </w:p>
    <w:p w14:paraId="0497B1DB" w14:textId="05F97753" w:rsidR="009A2F2E" w:rsidRDefault="0081048F" w:rsidP="0081048F">
      <w:pPr>
        <w:pStyle w:val="B1"/>
        <w:rPr>
          <w:ins w:id="149" w:author="Yizhong Zhang" w:date="2023-07-24T18:31:00Z"/>
        </w:rPr>
      </w:pPr>
      <w:ins w:id="150" w:author="Yizhong Zhang" w:date="2023-07-24T18:5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51" w:author="Yizhong Zhang" w:date="2023-07-24T18:31:00Z">
        <w:r w:rsidR="009A2F2E">
          <w:t>generate an HTTP 200 (OK) response according to IETF RFC 7231 [4]. In the HTTP 200 (OK) response message, the PAE-S:</w:t>
        </w:r>
      </w:ins>
    </w:p>
    <w:p w14:paraId="4A8ED16F" w14:textId="77777777" w:rsidR="009A2F2E" w:rsidRDefault="009A2F2E" w:rsidP="009A2F2E">
      <w:pPr>
        <w:pStyle w:val="B2"/>
        <w:rPr>
          <w:ins w:id="152" w:author="Yizhong Zhang" w:date="2023-07-24T18:31:00Z"/>
        </w:rPr>
      </w:pPr>
      <w:ins w:id="153" w:author="Yizhong Zhang" w:date="2023-07-24T18:31:00Z">
        <w:r>
          <w:t>1)</w:t>
        </w:r>
        <w:r>
          <w:tab/>
          <w:t>shall include a Content-Type header field set to "application/vnd.3gpp.pinapp-info+xml"; and</w:t>
        </w:r>
      </w:ins>
    </w:p>
    <w:p w14:paraId="640575F9" w14:textId="3C10C5C5" w:rsidR="009A2F2E" w:rsidRDefault="009A2F2E" w:rsidP="009A2F2E">
      <w:pPr>
        <w:pStyle w:val="B2"/>
        <w:rPr>
          <w:ins w:id="154" w:author="Yizhong Zhang" w:date="2023-07-24T18:31:00Z"/>
        </w:rPr>
      </w:pPr>
      <w:ins w:id="155" w:author="Yizhong Zhang" w:date="2023-07-24T18:31:00Z">
        <w:r>
          <w:t>2)</w:t>
        </w:r>
        <w:r>
          <w:tab/>
          <w:t>shall include an application/vnd.3gpp.pinapp-info+xml MIME body with a &lt;pine-</w:t>
        </w:r>
      </w:ins>
      <w:ins w:id="156" w:author="Yizhong Zhang" w:date="2023-07-24T18:52:00Z">
        <w:r w:rsidR="0081048F">
          <w:t>de</w:t>
        </w:r>
      </w:ins>
      <w:ins w:id="157" w:author="Yizhong Zhang" w:date="2023-07-24T18:31:00Z">
        <w:r>
          <w:t>registration-</w:t>
        </w:r>
      </w:ins>
      <w:ins w:id="158" w:author="Yizhong Zhang" w:date="2023-07-24T19:08:00Z">
        <w:r w:rsidR="006C468F">
          <w:t>accept</w:t>
        </w:r>
      </w:ins>
      <w:ins w:id="159" w:author="Yizhong Zhang" w:date="2023-07-24T18:31:00Z">
        <w:r>
          <w:t>&gt; element in the &lt;pinapp-info&gt; root element</w:t>
        </w:r>
      </w:ins>
      <w:ins w:id="160" w:author="Yizhong Zhang" w:date="2023-07-24T18:56:00Z">
        <w:r w:rsidR="00F95BE1">
          <w:t>;</w:t>
        </w:r>
      </w:ins>
      <w:ins w:id="161" w:author="Yizhong Zhang" w:date="2023-07-24T18:55:00Z">
        <w:r w:rsidR="0081048F">
          <w:t xml:space="preserve"> and</w:t>
        </w:r>
      </w:ins>
    </w:p>
    <w:p w14:paraId="0DBEEC17" w14:textId="37BDA42B" w:rsidR="009A2F2E" w:rsidRDefault="0081048F" w:rsidP="009A2F2E">
      <w:pPr>
        <w:pStyle w:val="B1"/>
        <w:rPr>
          <w:ins w:id="162" w:author="Yizhong Zhang" w:date="2023-07-24T18:31:00Z"/>
        </w:rPr>
      </w:pPr>
      <w:ins w:id="163" w:author="Yizhong Zhang" w:date="2023-07-24T18:55:00Z">
        <w:r>
          <w:rPr>
            <w:lang w:eastAsia="zh-CN"/>
          </w:rPr>
          <w:t>c</w:t>
        </w:r>
      </w:ins>
      <w:ins w:id="164" w:author="Yizhong Zhang" w:date="2023-07-24T18:31:00Z">
        <w:r w:rsidR="009A2F2E">
          <w:rPr>
            <w:lang w:eastAsia="zh-CN"/>
          </w:rPr>
          <w:t>)</w:t>
        </w:r>
        <w:r w:rsidR="009A2F2E">
          <w:rPr>
            <w:lang w:eastAsia="zh-CN"/>
          </w:rPr>
          <w:tab/>
          <w:t>send the HTTP 200 (OK) response towards the requesting entity.</w:t>
        </w:r>
      </w:ins>
    </w:p>
    <w:bookmarkEnd w:id="72"/>
    <w:p w14:paraId="6D3F7BDD" w14:textId="77777777" w:rsidR="00DF677F" w:rsidRPr="006B5418" w:rsidRDefault="00DF677F" w:rsidP="00DF6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7F8DF" w14:textId="5136D7A9" w:rsidR="001D5976" w:rsidRPr="00300435" w:rsidRDefault="001D5976" w:rsidP="001D5976">
      <w:pPr>
        <w:pStyle w:val="3"/>
        <w:rPr>
          <w:ins w:id="165" w:author="Yizhong Zhang" w:date="2023-07-24T18:57:00Z"/>
        </w:rPr>
      </w:pPr>
      <w:ins w:id="166" w:author="Yizhong Zhang" w:date="2023-07-24T18:57:00Z">
        <w:r>
          <w:rPr>
            <w:lang w:eastAsia="zh-CN"/>
          </w:rPr>
          <w:t>5.3.</w:t>
        </w:r>
        <w:r w:rsidR="0008270A">
          <w:rPr>
            <w:lang w:eastAsia="zh-CN"/>
          </w:rPr>
          <w:t>y</w:t>
        </w:r>
        <w:r>
          <w:rPr>
            <w:lang w:eastAsia="zh-CN"/>
          </w:rPr>
          <w:tab/>
        </w:r>
        <w:r w:rsidR="0008270A">
          <w:rPr>
            <w:lang w:eastAsia="zh-CN"/>
          </w:rPr>
          <w:t>Ind</w:t>
        </w:r>
        <w:r>
          <w:rPr>
            <w:lang w:eastAsia="zh-CN"/>
          </w:rPr>
          <w:t xml:space="preserve">irect </w:t>
        </w:r>
        <w:r>
          <w:t>PIN deregistration to PAE-S</w:t>
        </w:r>
      </w:ins>
    </w:p>
    <w:p w14:paraId="1723EE42" w14:textId="1AFD187D" w:rsidR="0045405A" w:rsidRDefault="0045405A" w:rsidP="0045405A">
      <w:pPr>
        <w:pStyle w:val="4"/>
        <w:rPr>
          <w:ins w:id="167" w:author="Yizhong Zhang" w:date="2023-07-24T18:58:00Z"/>
        </w:rPr>
      </w:pPr>
      <w:ins w:id="168" w:author="Yizhong Zhang" w:date="2023-07-24T18:58:00Z">
        <w:r>
          <w:rPr>
            <w:lang w:eastAsia="zh-CN"/>
          </w:rPr>
          <w:t>5.3.</w:t>
        </w:r>
        <w:r w:rsidR="0073381E">
          <w:rPr>
            <w:lang w:eastAsia="zh-CN"/>
          </w:rPr>
          <w:t>y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Requesting entity procedure</w:t>
        </w:r>
      </w:ins>
    </w:p>
    <w:p w14:paraId="587823A1" w14:textId="77777777" w:rsidR="0045405A" w:rsidRDefault="0045405A" w:rsidP="0045405A">
      <w:pPr>
        <w:rPr>
          <w:ins w:id="169" w:author="Yizhong Zhang" w:date="2023-07-24T18:58:00Z"/>
        </w:rPr>
      </w:pPr>
      <w:ins w:id="170" w:author="Yizhong Zhang" w:date="2023-07-24T18:58:00Z">
        <w:r>
          <w:t>The requesting entity can be PEAE-C or PGAE-C.</w:t>
        </w:r>
      </w:ins>
    </w:p>
    <w:p w14:paraId="13FBC689" w14:textId="008BC59D" w:rsidR="0045405A" w:rsidRDefault="0045405A" w:rsidP="0045405A">
      <w:pPr>
        <w:rPr>
          <w:ins w:id="171" w:author="Yizhong Zhang" w:date="2023-07-24T18:58:00Z"/>
        </w:rPr>
      </w:pPr>
      <w:ins w:id="172" w:author="Yizhong Zhang" w:date="2023-07-24T18:58:00Z">
        <w:r>
          <w:t xml:space="preserve">When the requesting entity needs </w:t>
        </w:r>
        <w:r>
          <w:rPr>
            <w:lang w:eastAsia="zh-CN"/>
          </w:rPr>
          <w:t xml:space="preserve">to </w:t>
        </w:r>
        <w:r w:rsidR="0073381E">
          <w:rPr>
            <w:lang w:eastAsia="zh-CN"/>
          </w:rPr>
          <w:t>de</w:t>
        </w:r>
        <w:r>
          <w:rPr>
            <w:lang w:eastAsia="zh-CN"/>
          </w:rPr>
          <w:t>register to the PAE-S via PMAE-C or PGAE-C</w:t>
        </w:r>
        <w:r>
          <w:t>, the requesting entity shall generate an HTTP POST request according to procedures as specified in IETF RFC 7231 [4]. In the HTTP POST request, the requesting entity:</w:t>
        </w:r>
      </w:ins>
    </w:p>
    <w:p w14:paraId="3CFC3097" w14:textId="77777777" w:rsidR="0045405A" w:rsidRDefault="0045405A" w:rsidP="0045405A">
      <w:pPr>
        <w:pStyle w:val="B1"/>
        <w:rPr>
          <w:ins w:id="173" w:author="Yizhong Zhang" w:date="2023-07-24T18:58:00Z"/>
          <w:lang w:eastAsia="zh-CN"/>
        </w:rPr>
      </w:pPr>
      <w:ins w:id="174" w:author="Yizhong Zhang" w:date="2023-07-24T18:58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receiving entity;</w:t>
        </w:r>
      </w:ins>
    </w:p>
    <w:p w14:paraId="31E0DAE3" w14:textId="77777777" w:rsidR="0045405A" w:rsidRDefault="0045405A" w:rsidP="0045405A">
      <w:pPr>
        <w:pStyle w:val="B1"/>
        <w:rPr>
          <w:ins w:id="175" w:author="Yizhong Zhang" w:date="2023-07-24T18:58:00Z"/>
        </w:rPr>
      </w:pPr>
      <w:ins w:id="176" w:author="Yizhong Zhang" w:date="2023-07-24T18:58:00Z">
        <w:r>
          <w:t>b)</w:t>
        </w:r>
        <w:r>
          <w:tab/>
          <w:t>shall include a Content-Type header field set to "application/vnd.3gpp.pinapp-info+xml"; and</w:t>
        </w:r>
      </w:ins>
    </w:p>
    <w:p w14:paraId="1A39FBA0" w14:textId="743E2950" w:rsidR="0045405A" w:rsidRDefault="0045405A" w:rsidP="0045405A">
      <w:pPr>
        <w:pStyle w:val="B1"/>
        <w:rPr>
          <w:ins w:id="177" w:author="Yizhong Zhang" w:date="2023-07-24T18:58:00Z"/>
        </w:rPr>
      </w:pPr>
      <w:ins w:id="178" w:author="Yizhong Zhang" w:date="2023-07-24T18:58:00Z">
        <w:r>
          <w:t>c)</w:t>
        </w:r>
        <w:r>
          <w:tab/>
          <w:t>shall include an application/vnd.3gpp.pinapp-info+xml MIME body with a &lt;pine-</w:t>
        </w:r>
        <w:r w:rsidR="0073381E">
          <w:t>de</w:t>
        </w:r>
        <w:r>
          <w:t>registration-request&gt; element in the &lt;pinapp-info&gt; root element and within the &lt;pine-</w:t>
        </w:r>
        <w:r w:rsidR="005A6F51">
          <w:t>de</w:t>
        </w:r>
        <w:r>
          <w:t>registration-request&gt; element:</w:t>
        </w:r>
      </w:ins>
    </w:p>
    <w:p w14:paraId="3DADFA53" w14:textId="4348A156" w:rsidR="006F6373" w:rsidRDefault="006F6373" w:rsidP="006F6373">
      <w:pPr>
        <w:pStyle w:val="B2"/>
        <w:rPr>
          <w:ins w:id="179" w:author="Yizhong Zhang" w:date="2023-07-24T18:59:00Z"/>
        </w:rPr>
      </w:pPr>
      <w:ins w:id="180" w:author="Yizhong Zhang" w:date="2023-07-24T18:59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 xml:space="preserve"> (i.e. GPSI</w:t>
        </w:r>
      </w:ins>
      <w:ins w:id="181" w:author="vivo_rev1" w:date="2023-08-24T06:06:00Z">
        <w:r w:rsidR="00162B7B">
          <w:rPr>
            <w:rFonts w:cs="Arial"/>
          </w:rPr>
          <w:t xml:space="preserve"> or identity token</w:t>
        </w:r>
      </w:ins>
      <w:ins w:id="182" w:author="Yizhong Zhang" w:date="2023-07-24T18:59:00Z">
        <w:r>
          <w:rPr>
            <w:rFonts w:cs="Arial"/>
          </w:rPr>
          <w:t>)</w:t>
        </w:r>
        <w:r>
          <w:t>;</w:t>
        </w:r>
      </w:ins>
    </w:p>
    <w:p w14:paraId="56691BFE" w14:textId="77777777" w:rsidR="006F6373" w:rsidRDefault="006F6373" w:rsidP="006F6373">
      <w:pPr>
        <w:pStyle w:val="B2"/>
        <w:rPr>
          <w:ins w:id="183" w:author="Yizhong Zhang" w:date="2023-07-24T18:59:00Z"/>
        </w:rPr>
      </w:pPr>
      <w:ins w:id="184" w:author="Yizhong Zhang" w:date="2023-07-24T18:59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1963B0F3" w14:textId="77777777" w:rsidR="006F6373" w:rsidRDefault="006F6373" w:rsidP="006F6373">
      <w:pPr>
        <w:pStyle w:val="B2"/>
        <w:rPr>
          <w:ins w:id="185" w:author="Yizhong Zhang" w:date="2023-07-24T18:59:00Z"/>
          <w:rFonts w:cs="Arial"/>
        </w:rPr>
      </w:pPr>
      <w:ins w:id="186" w:author="Yizhong Zhang" w:date="2023-07-24T18:59:00Z">
        <w:r>
          <w:rPr>
            <w:lang w:eastAsia="zh-CN"/>
          </w:rPr>
          <w:t>3)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MAC address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20880D4E" w14:textId="77777777" w:rsidR="006F6373" w:rsidRDefault="006F6373" w:rsidP="006F6373">
      <w:pPr>
        <w:pStyle w:val="B2"/>
        <w:rPr>
          <w:ins w:id="187" w:author="Yizhong Zhang" w:date="2023-07-24T18:59:00Z"/>
          <w:rFonts w:cs="Arial"/>
        </w:rPr>
      </w:pPr>
      <w:ins w:id="188" w:author="Yizhong Zhang" w:date="2023-07-24T18:59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vendor’s name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1E733790" w14:textId="77777777" w:rsidR="006F6373" w:rsidRDefault="006F6373" w:rsidP="006F6373">
      <w:pPr>
        <w:pStyle w:val="B2"/>
        <w:rPr>
          <w:ins w:id="189" w:author="Yizhong Zhang" w:date="2023-07-24T18:59:00Z"/>
        </w:rPr>
      </w:pPr>
      <w:ins w:id="190" w:author="Yizhong Zhang" w:date="2023-07-24T18:59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description of the requesting entity; </w:t>
        </w:r>
        <w:r>
          <w:rPr>
            <w:rFonts w:hint="eastAsia"/>
            <w:lang w:eastAsia="zh-CN"/>
          </w:rPr>
          <w:t>and</w:t>
        </w:r>
      </w:ins>
    </w:p>
    <w:p w14:paraId="45275B11" w14:textId="11344C80" w:rsidR="006F6373" w:rsidRDefault="006F6373" w:rsidP="006F6373">
      <w:pPr>
        <w:pStyle w:val="B2"/>
        <w:rPr>
          <w:ins w:id="191" w:author="Yizhong Zhang" w:date="2023-07-24T18:59:00Z"/>
        </w:rPr>
      </w:pPr>
      <w:ins w:id="192" w:author="Yizhong Zhang" w:date="2023-07-24T18:59:00Z">
        <w:r>
          <w:rPr>
            <w:lang w:eastAsia="zh-CN"/>
          </w:rPr>
          <w:lastRenderedPageBreak/>
          <w:t>6)</w:t>
        </w:r>
        <w:r>
          <w:rPr>
            <w:lang w:eastAsia="zh-CN"/>
          </w:rPr>
          <w:tab/>
          <w:t>may include a &lt;</w:t>
        </w:r>
      </w:ins>
      <w:ins w:id="193" w:author="Yizhong Zhang" w:date="2023-08-14T11:30:00Z">
        <w:r w:rsidR="002A3BF6">
          <w:t>ip</w:t>
        </w:r>
      </w:ins>
      <w:ins w:id="194" w:author="Yizhong Zhang" w:date="2023-07-24T18:59:00Z">
        <w:r>
          <w:t>-address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IP address of the requesting entity</w:t>
        </w:r>
        <w:r>
          <w:rPr>
            <w:rFonts w:cs="Arial"/>
          </w:rPr>
          <w:t xml:space="preserve"> if available in the </w:t>
        </w:r>
        <w:r>
          <w:t>requesting entity</w:t>
        </w:r>
        <w:r w:rsidR="00B8200E">
          <w:t>.</w:t>
        </w:r>
      </w:ins>
    </w:p>
    <w:p w14:paraId="68E20F22" w14:textId="77777777" w:rsidR="0045405A" w:rsidRDefault="0045405A" w:rsidP="0045405A">
      <w:pPr>
        <w:rPr>
          <w:ins w:id="195" w:author="Yizhong Zhang" w:date="2023-07-24T18:58:00Z"/>
          <w:lang w:eastAsia="zh-CN"/>
        </w:rPr>
      </w:pPr>
      <w:ins w:id="196" w:author="Yizhong Zhang" w:date="2023-07-24T18:58:00Z">
        <w:r>
          <w:t>The requesting entity shall send the generated HTTP POST request towards the receiving entity according to IETF RFC 7231 [4]</w:t>
        </w:r>
        <w:r>
          <w:rPr>
            <w:lang w:eastAsia="zh-CN"/>
          </w:rPr>
          <w:t>.</w:t>
        </w:r>
      </w:ins>
    </w:p>
    <w:p w14:paraId="673EA403" w14:textId="77777777" w:rsidR="00460D2A" w:rsidRDefault="00460D2A" w:rsidP="00460D2A">
      <w:pPr>
        <w:rPr>
          <w:ins w:id="197" w:author="Yizhong Zhang" w:date="2023-07-24T19:01:00Z"/>
        </w:rPr>
      </w:pPr>
      <w:ins w:id="198" w:author="Yizhong Zhang" w:date="2023-07-24T19:0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69270711" w14:textId="77777777" w:rsidR="00460D2A" w:rsidRDefault="00460D2A" w:rsidP="00460D2A">
      <w:pPr>
        <w:pStyle w:val="B1"/>
        <w:rPr>
          <w:ins w:id="199" w:author="Yizhong Zhang" w:date="2023-07-24T19:01:00Z"/>
        </w:rPr>
      </w:pPr>
      <w:ins w:id="200" w:author="Yizhong Zhang" w:date="2023-07-24T19:01:00Z">
        <w:r>
          <w:t>a)</w:t>
        </w:r>
        <w:r>
          <w:tab/>
          <w:t>a Content-Type header field set to "application/vnd.3gpp.pinapp-info+xml"; and</w:t>
        </w:r>
      </w:ins>
    </w:p>
    <w:p w14:paraId="1946FA4F" w14:textId="74A9295C" w:rsidR="00460D2A" w:rsidRDefault="00460D2A" w:rsidP="00460D2A">
      <w:pPr>
        <w:pStyle w:val="B1"/>
        <w:rPr>
          <w:ins w:id="201" w:author="Yizhong Zhang" w:date="2023-07-24T19:01:00Z"/>
        </w:rPr>
      </w:pPr>
      <w:ins w:id="202" w:author="Yizhong Zhang" w:date="2023-07-24T19:01:00Z">
        <w:r>
          <w:t>b)</w:t>
        </w:r>
        <w:r>
          <w:tab/>
          <w:t>an application/vnd.3gpp.pinapp-info+xml MIME body with a &lt;pine-deregistration-</w:t>
        </w:r>
      </w:ins>
      <w:ins w:id="203" w:author="Yizhong Zhang" w:date="2023-07-24T19:07:00Z">
        <w:r w:rsidR="006C468F">
          <w:t>accept</w:t>
        </w:r>
      </w:ins>
      <w:ins w:id="204" w:author="Yizhong Zhang" w:date="2023-07-24T19:01:00Z">
        <w:r>
          <w:t>&gt; element in the &lt;pinapp-info&gt; root element,</w:t>
        </w:r>
      </w:ins>
    </w:p>
    <w:p w14:paraId="52FD6816" w14:textId="77777777" w:rsidR="00460D2A" w:rsidRDefault="00460D2A" w:rsidP="00460D2A">
      <w:pPr>
        <w:rPr>
          <w:ins w:id="205" w:author="Yizhong Zhang" w:date="2023-07-24T19:01:00Z"/>
        </w:rPr>
      </w:pPr>
      <w:ins w:id="206" w:author="Yizhong Zhang" w:date="2023-07-24T19:01:00Z">
        <w:r>
          <w:t>the requesting entity shall consider the direct PIN registration to PAE-S is complete.</w:t>
        </w:r>
      </w:ins>
    </w:p>
    <w:p w14:paraId="4188E3A7" w14:textId="3AB16D60" w:rsidR="0045405A" w:rsidRDefault="0045405A" w:rsidP="0045405A">
      <w:pPr>
        <w:pStyle w:val="4"/>
        <w:rPr>
          <w:ins w:id="207" w:author="Yizhong Zhang" w:date="2023-07-24T18:58:00Z"/>
          <w:lang w:eastAsia="zh-CN"/>
        </w:rPr>
      </w:pPr>
      <w:ins w:id="208" w:author="Yizhong Zhang" w:date="2023-07-24T18:58:00Z">
        <w:r>
          <w:rPr>
            <w:lang w:eastAsia="zh-CN"/>
          </w:rPr>
          <w:t>5.3.</w:t>
        </w:r>
        <w:r w:rsidR="0073381E">
          <w:rPr>
            <w:lang w:eastAsia="zh-CN"/>
          </w:rPr>
          <w:t>y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t>Receiving entity procedure</w:t>
        </w:r>
      </w:ins>
    </w:p>
    <w:p w14:paraId="3B92575C" w14:textId="77777777" w:rsidR="0045405A" w:rsidRDefault="0045405A" w:rsidP="0045405A">
      <w:pPr>
        <w:rPr>
          <w:ins w:id="209" w:author="Yizhong Zhang" w:date="2023-07-24T18:58:00Z"/>
        </w:rPr>
      </w:pPr>
      <w:ins w:id="210" w:author="Yizhong Zhang" w:date="2023-07-24T18:58:00Z">
        <w:r>
          <w:t>The receiving entity can be PMAE-C or PGAE-C.</w:t>
        </w:r>
      </w:ins>
    </w:p>
    <w:p w14:paraId="782E2827" w14:textId="77777777" w:rsidR="0045405A" w:rsidRDefault="0045405A" w:rsidP="0045405A">
      <w:pPr>
        <w:rPr>
          <w:ins w:id="211" w:author="Yizhong Zhang" w:date="2023-07-24T18:58:00Z"/>
        </w:rPr>
      </w:pPr>
      <w:ins w:id="212" w:author="Yizhong Zhang" w:date="2023-07-24T18:5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1DC7682A" w14:textId="77777777" w:rsidR="0045405A" w:rsidRDefault="0045405A" w:rsidP="0045405A">
      <w:pPr>
        <w:pStyle w:val="B1"/>
        <w:rPr>
          <w:ins w:id="213" w:author="Yizhong Zhang" w:date="2023-07-24T18:58:00Z"/>
        </w:rPr>
      </w:pPr>
      <w:ins w:id="214" w:author="Yizhong Zhang" w:date="2023-07-24T18:58:00Z">
        <w:r>
          <w:t>a)</w:t>
        </w:r>
        <w:r>
          <w:tab/>
          <w:t>a Content-Type header field set to "application/vnd.3gpp.pinapp-info+xml"; and</w:t>
        </w:r>
      </w:ins>
    </w:p>
    <w:p w14:paraId="05F3E0D0" w14:textId="2D004D7D" w:rsidR="0045405A" w:rsidRDefault="0045405A" w:rsidP="0045405A">
      <w:pPr>
        <w:pStyle w:val="B1"/>
        <w:rPr>
          <w:ins w:id="215" w:author="Yizhong Zhang" w:date="2023-07-24T18:58:00Z"/>
        </w:rPr>
      </w:pPr>
      <w:ins w:id="216" w:author="Yizhong Zhang" w:date="2023-07-24T18:58:00Z">
        <w:r>
          <w:t>b)</w:t>
        </w:r>
        <w:r>
          <w:tab/>
          <w:t>an application/vnd.3gpp.pinapp-info+xml MIME body with a &lt;pine-</w:t>
        </w:r>
      </w:ins>
      <w:ins w:id="217" w:author="Yizhong Zhang" w:date="2023-07-24T19:06:00Z">
        <w:r w:rsidR="00AC2B47">
          <w:t>de</w:t>
        </w:r>
      </w:ins>
      <w:ins w:id="218" w:author="Yizhong Zhang" w:date="2023-07-24T18:58:00Z">
        <w:r>
          <w:t>registration-request&gt; element in the &lt;pinapp-info&gt; root element,</w:t>
        </w:r>
      </w:ins>
    </w:p>
    <w:p w14:paraId="78043EF6" w14:textId="77777777" w:rsidR="0045405A" w:rsidRDefault="0045405A" w:rsidP="0045405A">
      <w:pPr>
        <w:rPr>
          <w:ins w:id="219" w:author="Yizhong Zhang" w:date="2023-07-24T18:58:00Z"/>
        </w:rPr>
      </w:pPr>
      <w:ins w:id="220" w:author="Yizhong Zhang" w:date="2023-07-24T18:58:00Z">
        <w:r>
          <w:t xml:space="preserve">the receiving entity shall forward the received </w:t>
        </w:r>
        <w:r>
          <w:rPr>
            <w:lang w:eastAsia="x-none"/>
          </w:rPr>
          <w:t>HTTP POST request</w:t>
        </w:r>
        <w:r>
          <w:t xml:space="preserve"> message to PAE-S with changing the </w:t>
        </w:r>
        <w:r>
          <w:rPr>
            <w:lang w:eastAsia="zh-CN"/>
          </w:rPr>
          <w:t>Request-URI to the URI of PAE-S.</w:t>
        </w:r>
      </w:ins>
    </w:p>
    <w:p w14:paraId="7FE403E8" w14:textId="2937BB1C" w:rsidR="0045405A" w:rsidRDefault="0045405A" w:rsidP="00AC2B47">
      <w:pPr>
        <w:rPr>
          <w:ins w:id="221" w:author="Yizhong Zhang" w:date="2023-07-24T18:58:00Z"/>
        </w:rPr>
      </w:pPr>
      <w:ins w:id="222" w:author="Yizhong Zhang" w:date="2023-07-24T18:5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6976D676" w14:textId="77777777" w:rsidR="0045405A" w:rsidRDefault="0045405A" w:rsidP="0045405A">
      <w:pPr>
        <w:pStyle w:val="B2"/>
        <w:rPr>
          <w:ins w:id="223" w:author="Yizhong Zhang" w:date="2023-07-24T18:58:00Z"/>
        </w:rPr>
      </w:pPr>
      <w:ins w:id="224" w:author="Yizhong Zhang" w:date="2023-07-24T18:58:00Z">
        <w:r>
          <w:t>1)</w:t>
        </w:r>
        <w:r>
          <w:tab/>
          <w:t>a Content-Type header field set to "application/vnd.3gpp.pinapp-info+xml"; and</w:t>
        </w:r>
      </w:ins>
    </w:p>
    <w:p w14:paraId="0F0E5E63" w14:textId="5C757693" w:rsidR="0045405A" w:rsidRDefault="0045405A" w:rsidP="0045405A">
      <w:pPr>
        <w:pStyle w:val="B2"/>
        <w:rPr>
          <w:ins w:id="225" w:author="Yizhong Zhang" w:date="2023-07-24T18:58:00Z"/>
        </w:rPr>
      </w:pPr>
      <w:ins w:id="226" w:author="Yizhong Zhang" w:date="2023-07-24T18:58:00Z">
        <w:r>
          <w:t>2)</w:t>
        </w:r>
        <w:r>
          <w:tab/>
          <w:t>an application/vnd.3gpp.pinapp-info+xml MIME body with a &lt;pine-</w:t>
        </w:r>
      </w:ins>
      <w:ins w:id="227" w:author="Yizhong Zhang" w:date="2023-07-24T19:07:00Z">
        <w:r w:rsidR="00AC2B47">
          <w:t>de</w:t>
        </w:r>
      </w:ins>
      <w:ins w:id="228" w:author="Yizhong Zhang" w:date="2023-07-24T18:58:00Z">
        <w:r>
          <w:t>registration-</w:t>
        </w:r>
      </w:ins>
      <w:ins w:id="229" w:author="Yizhong Zhang" w:date="2023-07-24T19:07:00Z">
        <w:r w:rsidR="00AC2B47">
          <w:t>accept</w:t>
        </w:r>
      </w:ins>
      <w:ins w:id="230" w:author="Yizhong Zhang" w:date="2023-07-24T18:58:00Z">
        <w:r>
          <w:t>&gt; element in the &lt;pinapp-info&gt; root element; or</w:t>
        </w:r>
      </w:ins>
    </w:p>
    <w:p w14:paraId="0118B413" w14:textId="18CC28AB" w:rsidR="0045405A" w:rsidRPr="0068070D" w:rsidRDefault="0045405A" w:rsidP="0045405A">
      <w:pPr>
        <w:rPr>
          <w:ins w:id="231" w:author="Yizhong Zhang" w:date="2023-07-24T18:58:00Z"/>
        </w:rPr>
      </w:pPr>
      <w:ins w:id="232" w:author="Yizhong Zhang" w:date="2023-07-24T18:58:00Z">
        <w:r>
          <w:t xml:space="preserve">the receiving entity shall forward the received </w:t>
        </w:r>
      </w:ins>
      <w:ins w:id="233" w:author="Yizhong Zhang" w:date="2023-08-14T11:39:00Z">
        <w:r w:rsidR="002A3BF6">
          <w:t xml:space="preserve">HTTP 200 (OK) response </w:t>
        </w:r>
      </w:ins>
      <w:ins w:id="234" w:author="Yizhong Zhang" w:date="2023-07-24T18:58:00Z">
        <w:r>
          <w:t>message to the requesting entity</w:t>
        </w:r>
        <w:r>
          <w:rPr>
            <w:lang w:eastAsia="zh-CN"/>
          </w:rPr>
          <w:t>.</w:t>
        </w:r>
      </w:ins>
    </w:p>
    <w:p w14:paraId="2BC0ED02" w14:textId="51B6B1D7" w:rsidR="0045405A" w:rsidRDefault="0045405A" w:rsidP="0045405A">
      <w:pPr>
        <w:pStyle w:val="4"/>
        <w:rPr>
          <w:ins w:id="235" w:author="Yizhong Zhang" w:date="2023-07-24T18:58:00Z"/>
        </w:rPr>
      </w:pPr>
      <w:ins w:id="236" w:author="Yizhong Zhang" w:date="2023-07-24T18:58:00Z">
        <w:r>
          <w:rPr>
            <w:lang w:eastAsia="zh-CN"/>
          </w:rPr>
          <w:t>5.3.</w:t>
        </w:r>
        <w:r w:rsidR="0073381E">
          <w:rPr>
            <w:lang w:eastAsia="zh-CN"/>
          </w:rPr>
          <w:t>y</w:t>
        </w:r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t>PAE-S procedure</w:t>
        </w:r>
      </w:ins>
    </w:p>
    <w:p w14:paraId="2F858EDF" w14:textId="77777777" w:rsidR="006C468F" w:rsidRDefault="006C468F" w:rsidP="006C468F">
      <w:pPr>
        <w:rPr>
          <w:ins w:id="237" w:author="Yizhong Zhang" w:date="2023-07-24T19:09:00Z"/>
        </w:rPr>
      </w:pPr>
      <w:ins w:id="238" w:author="Yizhong Zhang" w:date="2023-07-24T19:09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1C6DD1A" w14:textId="77777777" w:rsidR="006C468F" w:rsidRDefault="006C468F" w:rsidP="006C468F">
      <w:pPr>
        <w:pStyle w:val="B1"/>
        <w:rPr>
          <w:ins w:id="239" w:author="Yizhong Zhang" w:date="2023-07-24T19:09:00Z"/>
        </w:rPr>
      </w:pPr>
      <w:ins w:id="240" w:author="Yizhong Zhang" w:date="2023-07-24T19:09:00Z">
        <w:r>
          <w:t>a)</w:t>
        </w:r>
        <w:r>
          <w:tab/>
          <w:t>a Content-Type header field set to "application/vnd.3gpp.pinapp-info+xml"; and</w:t>
        </w:r>
      </w:ins>
    </w:p>
    <w:p w14:paraId="351CEAFD" w14:textId="77777777" w:rsidR="006C468F" w:rsidRDefault="006C468F" w:rsidP="006C468F">
      <w:pPr>
        <w:pStyle w:val="B1"/>
        <w:rPr>
          <w:ins w:id="241" w:author="Yizhong Zhang" w:date="2023-07-24T19:09:00Z"/>
        </w:rPr>
      </w:pPr>
      <w:ins w:id="242" w:author="Yizhong Zhang" w:date="2023-07-24T19:09:00Z">
        <w:r>
          <w:t>b)</w:t>
        </w:r>
        <w:r>
          <w:tab/>
          <w:t>an application/vnd.3gpp.pinapp-info+xml MIME body with a &lt;pine-deregistration-request&gt; element in the &lt;pinapp-info&gt; root element,</w:t>
        </w:r>
      </w:ins>
    </w:p>
    <w:p w14:paraId="316FBCC2" w14:textId="77777777" w:rsidR="006C468F" w:rsidRDefault="006C468F" w:rsidP="006C468F">
      <w:pPr>
        <w:rPr>
          <w:ins w:id="243" w:author="Yizhong Zhang" w:date="2023-07-24T19:09:00Z"/>
        </w:rPr>
      </w:pPr>
      <w:ins w:id="244" w:author="Yizhong Zhang" w:date="2023-07-24T19:09:00Z">
        <w:r>
          <w:t>the PAE-S shall:</w:t>
        </w:r>
      </w:ins>
    </w:p>
    <w:p w14:paraId="26A937F1" w14:textId="77777777" w:rsidR="006C468F" w:rsidRDefault="006C468F" w:rsidP="006C468F">
      <w:pPr>
        <w:pStyle w:val="B1"/>
        <w:rPr>
          <w:ins w:id="245" w:author="Yizhong Zhang" w:date="2023-07-24T19:09:00Z"/>
          <w:lang w:eastAsia="zh-CN"/>
        </w:rPr>
      </w:pPr>
      <w:ins w:id="246" w:author="Yizhong Zhang" w:date="2023-07-24T19:09:00Z">
        <w:r>
          <w:t>a)</w:t>
        </w:r>
        <w:r>
          <w:tab/>
        </w:r>
        <w:r>
          <w:rPr>
            <w:lang w:eastAsia="zh-CN"/>
          </w:rPr>
          <w:t xml:space="preserve">consider the requesting entity identified by the &lt;ue-id&gt; element is not </w:t>
        </w:r>
        <w:r>
          <w:t>registered as a PIN peer</w:t>
        </w:r>
        <w:r>
          <w:rPr>
            <w:lang w:eastAsia="zh-CN"/>
          </w:rPr>
          <w:t>;</w:t>
        </w:r>
      </w:ins>
    </w:p>
    <w:p w14:paraId="44D3EDBF" w14:textId="77777777" w:rsidR="006C468F" w:rsidRDefault="006C468F" w:rsidP="006C468F">
      <w:pPr>
        <w:pStyle w:val="B1"/>
        <w:rPr>
          <w:ins w:id="247" w:author="Yizhong Zhang" w:date="2023-07-24T19:09:00Z"/>
        </w:rPr>
      </w:pPr>
      <w:ins w:id="248" w:author="Yizhong Zhang" w:date="2023-07-24T19:09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PAE-S:</w:t>
        </w:r>
      </w:ins>
    </w:p>
    <w:p w14:paraId="11548005" w14:textId="77777777" w:rsidR="006C468F" w:rsidRDefault="006C468F" w:rsidP="006C468F">
      <w:pPr>
        <w:pStyle w:val="B2"/>
        <w:rPr>
          <w:ins w:id="249" w:author="Yizhong Zhang" w:date="2023-07-24T19:09:00Z"/>
        </w:rPr>
      </w:pPr>
      <w:ins w:id="250" w:author="Yizhong Zhang" w:date="2023-07-24T19:09:00Z">
        <w:r>
          <w:t>1)</w:t>
        </w:r>
        <w:r>
          <w:tab/>
          <w:t>shall include a Content-Type header field set to "application/vnd.3gpp.pinapp-info+xml"; and</w:t>
        </w:r>
      </w:ins>
    </w:p>
    <w:p w14:paraId="71C00C2A" w14:textId="77777777" w:rsidR="006C468F" w:rsidRDefault="006C468F" w:rsidP="006C468F">
      <w:pPr>
        <w:pStyle w:val="B2"/>
        <w:rPr>
          <w:ins w:id="251" w:author="Yizhong Zhang" w:date="2023-07-24T19:09:00Z"/>
        </w:rPr>
      </w:pPr>
      <w:ins w:id="252" w:author="Yizhong Zhang" w:date="2023-07-24T19:09:00Z">
        <w:r>
          <w:t>2)</w:t>
        </w:r>
        <w:r>
          <w:tab/>
          <w:t>shall include an application/vnd.3gpp.pinapp-info+xml MIME body with a &lt;pine-deregistration-accept&gt; element in the &lt;pinapp-info&gt; root element; and</w:t>
        </w:r>
      </w:ins>
    </w:p>
    <w:p w14:paraId="6F9FAAFB" w14:textId="186025C1" w:rsidR="006C468F" w:rsidRDefault="006C468F" w:rsidP="006C468F">
      <w:pPr>
        <w:pStyle w:val="B1"/>
        <w:rPr>
          <w:ins w:id="253" w:author="Yizhong Zhang" w:date="2023-07-24T19:09:00Z"/>
        </w:rPr>
      </w:pPr>
      <w:ins w:id="254" w:author="Yizhong Zhang" w:date="2023-07-24T19:09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the HTTP 200 (OK) response towards the </w:t>
        </w:r>
      </w:ins>
      <w:ins w:id="255" w:author="Yizhong Zhang" w:date="2023-07-24T19:11:00Z">
        <w:r w:rsidR="002A771B">
          <w:rPr>
            <w:lang w:eastAsia="zh-CN"/>
          </w:rPr>
          <w:t>r</w:t>
        </w:r>
        <w:r w:rsidR="002A771B" w:rsidRPr="002A771B">
          <w:rPr>
            <w:lang w:eastAsia="zh-CN"/>
          </w:rPr>
          <w:t>eceiving entity</w:t>
        </w:r>
      </w:ins>
      <w:ins w:id="256" w:author="Yizhong Zhang" w:date="2023-07-24T19:09:00Z">
        <w:r>
          <w:rPr>
            <w:lang w:eastAsia="zh-CN"/>
          </w:rPr>
          <w:t>.</w:t>
        </w:r>
      </w:ins>
    </w:p>
    <w:p w14:paraId="69B1CD76" w14:textId="77777777" w:rsidR="00CC1D78" w:rsidRPr="006B5418" w:rsidRDefault="00CC1D78" w:rsidP="00CC1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B43AF" w14:textId="5B65C427" w:rsidR="005C06C5" w:rsidRPr="00300435" w:rsidRDefault="005C06C5" w:rsidP="005C06C5">
      <w:pPr>
        <w:pStyle w:val="3"/>
        <w:rPr>
          <w:ins w:id="257" w:author="Yizhong Zhang" w:date="2023-07-24T19:12:00Z"/>
        </w:rPr>
      </w:pPr>
      <w:ins w:id="258" w:author="Yizhong Zhang" w:date="2023-07-24T19:12:00Z">
        <w:r>
          <w:rPr>
            <w:lang w:eastAsia="zh-CN"/>
          </w:rPr>
          <w:lastRenderedPageBreak/>
          <w:t>5.3.</w:t>
        </w:r>
        <w:r w:rsidR="00D717FE">
          <w:rPr>
            <w:lang w:eastAsia="zh-CN"/>
          </w:rPr>
          <w:t>z</w:t>
        </w:r>
        <w:r>
          <w:rPr>
            <w:lang w:eastAsia="zh-CN"/>
          </w:rPr>
          <w:tab/>
        </w:r>
        <w:r w:rsidR="00D717FE">
          <w:rPr>
            <w:lang w:eastAsia="zh-CN"/>
          </w:rPr>
          <w:t xml:space="preserve">Direct </w:t>
        </w:r>
        <w:r>
          <w:t xml:space="preserve">PIN registration </w:t>
        </w:r>
        <w:r w:rsidR="00D717FE">
          <w:t xml:space="preserve">update </w:t>
        </w:r>
        <w:r>
          <w:t>to PAE-S</w:t>
        </w:r>
      </w:ins>
    </w:p>
    <w:p w14:paraId="12D5C914" w14:textId="73EEA1B4" w:rsidR="00DE3103" w:rsidRDefault="00DE3103" w:rsidP="00DE3103">
      <w:pPr>
        <w:pStyle w:val="4"/>
        <w:rPr>
          <w:ins w:id="259" w:author="Yizhong Zhang" w:date="2023-07-24T19:14:00Z"/>
          <w:lang w:eastAsia="zh-CN"/>
        </w:rPr>
      </w:pPr>
      <w:ins w:id="260" w:author="Yizhong Zhang" w:date="2023-07-24T19:14:00Z">
        <w:r>
          <w:rPr>
            <w:lang w:eastAsia="zh-CN"/>
          </w:rPr>
          <w:t>5.3.z.1</w:t>
        </w:r>
        <w:r>
          <w:rPr>
            <w:lang w:eastAsia="zh-CN"/>
          </w:rPr>
          <w:tab/>
        </w:r>
        <w:r>
          <w:t>Requesting entity procedure</w:t>
        </w:r>
      </w:ins>
    </w:p>
    <w:p w14:paraId="2E8FC2E8" w14:textId="77777777" w:rsidR="00DE3103" w:rsidRDefault="00DE3103" w:rsidP="00DE3103">
      <w:pPr>
        <w:rPr>
          <w:ins w:id="261" w:author="Yizhong Zhang" w:date="2023-07-24T19:14:00Z"/>
        </w:rPr>
      </w:pPr>
      <w:ins w:id="262" w:author="Yizhong Zhang" w:date="2023-07-24T19:14:00Z">
        <w:r>
          <w:t>The requesting entity can be PMAE-C, PEAE-C, or PGAE-C.</w:t>
        </w:r>
      </w:ins>
    </w:p>
    <w:p w14:paraId="5C35126D" w14:textId="4160E62F" w:rsidR="00DE3103" w:rsidRDefault="00DE3103" w:rsidP="00DE3103">
      <w:pPr>
        <w:rPr>
          <w:ins w:id="263" w:author="Yizhong Zhang" w:date="2023-07-24T19:14:00Z"/>
        </w:rPr>
      </w:pPr>
      <w:ins w:id="264" w:author="Yizhong Zhang" w:date="2023-07-24T19:14:00Z">
        <w:r>
          <w:t xml:space="preserve">When the requesting entity needs </w:t>
        </w:r>
        <w:r>
          <w:rPr>
            <w:lang w:eastAsia="zh-CN"/>
          </w:rPr>
          <w:t>to update the registration status to the PAE-S directly</w:t>
        </w:r>
        <w:r>
          <w:t>, the requesting entity shall generate an HTTP POST request according to procedures as specified in IETF RFC 7231 [4]. In the HTTP POST request, the requesting entity:</w:t>
        </w:r>
      </w:ins>
    </w:p>
    <w:p w14:paraId="7B10B8C2" w14:textId="77777777" w:rsidR="00DE3103" w:rsidRDefault="00DE3103" w:rsidP="00DE3103">
      <w:pPr>
        <w:pStyle w:val="B1"/>
        <w:rPr>
          <w:ins w:id="265" w:author="Yizhong Zhang" w:date="2023-07-24T19:14:00Z"/>
          <w:lang w:eastAsia="zh-CN"/>
        </w:rPr>
      </w:pPr>
      <w:ins w:id="266" w:author="Yizhong Zhang" w:date="2023-07-24T19:14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PAE-S;</w:t>
        </w:r>
      </w:ins>
    </w:p>
    <w:p w14:paraId="4B8CF086" w14:textId="77777777" w:rsidR="00DE3103" w:rsidRDefault="00DE3103" w:rsidP="00DE3103">
      <w:pPr>
        <w:pStyle w:val="B1"/>
        <w:rPr>
          <w:ins w:id="267" w:author="Yizhong Zhang" w:date="2023-07-24T19:14:00Z"/>
        </w:rPr>
      </w:pPr>
      <w:ins w:id="268" w:author="Yizhong Zhang" w:date="2023-07-24T19:14:00Z">
        <w:r>
          <w:t>b)</w:t>
        </w:r>
        <w:r>
          <w:tab/>
          <w:t>shall include a Content-Type header field set to "application/vnd.3gpp.pinapp-info+xml"; and</w:t>
        </w:r>
      </w:ins>
    </w:p>
    <w:p w14:paraId="78F41CDE" w14:textId="78358B66" w:rsidR="00DE3103" w:rsidRDefault="00DE3103" w:rsidP="00DE3103">
      <w:pPr>
        <w:pStyle w:val="B1"/>
        <w:rPr>
          <w:ins w:id="269" w:author="Yizhong Zhang" w:date="2023-07-24T19:14:00Z"/>
        </w:rPr>
      </w:pPr>
      <w:ins w:id="270" w:author="Yizhong Zhang" w:date="2023-07-24T19:14:00Z">
        <w:r>
          <w:t>c)</w:t>
        </w:r>
        <w:r>
          <w:tab/>
          <w:t>shall include an application/vnd.3gpp.pinapp-info+xml MIME body with a &lt;pine-</w:t>
        </w:r>
      </w:ins>
      <w:ins w:id="271" w:author="Yizhong Zhang" w:date="2023-07-24T19:15:00Z">
        <w:r>
          <w:t>update-</w:t>
        </w:r>
      </w:ins>
      <w:ins w:id="272" w:author="Yizhong Zhang" w:date="2023-07-24T19:14:00Z">
        <w:r>
          <w:t xml:space="preserve">registration-request&gt; element in the &lt;pinapp-info&gt; root element and within the </w:t>
        </w:r>
      </w:ins>
      <w:ins w:id="273" w:author="Yizhong Zhang" w:date="2023-07-24T19:16:00Z">
        <w:r>
          <w:t>&lt;pine-update-registration-request&gt;</w:t>
        </w:r>
      </w:ins>
      <w:ins w:id="274" w:author="Yizhong Zhang" w:date="2023-07-24T19:14:00Z">
        <w:r>
          <w:t xml:space="preserve"> element:</w:t>
        </w:r>
      </w:ins>
    </w:p>
    <w:p w14:paraId="480468D5" w14:textId="5554CB8B" w:rsidR="00DE3103" w:rsidRDefault="00DE3103" w:rsidP="00DE3103">
      <w:pPr>
        <w:pStyle w:val="B2"/>
        <w:rPr>
          <w:ins w:id="275" w:author="Yizhong Zhang" w:date="2023-07-24T19:14:00Z"/>
        </w:rPr>
      </w:pPr>
      <w:ins w:id="276" w:author="Yizhong Zhang" w:date="2023-07-24T19:14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 xml:space="preserve"> (i.e. GPSI</w:t>
        </w:r>
      </w:ins>
      <w:ins w:id="277" w:author="vivo_rev1" w:date="2023-08-24T06:06:00Z">
        <w:r w:rsidR="00162B7B">
          <w:rPr>
            <w:rFonts w:cs="Arial"/>
          </w:rPr>
          <w:t xml:space="preserve"> or identity toke</w:t>
        </w:r>
      </w:ins>
      <w:ins w:id="278" w:author="vivo_rev1" w:date="2023-08-24T06:07:00Z">
        <w:r w:rsidR="00162B7B">
          <w:rPr>
            <w:rFonts w:cs="Arial"/>
          </w:rPr>
          <w:t>n</w:t>
        </w:r>
      </w:ins>
      <w:ins w:id="279" w:author="Yizhong Zhang" w:date="2023-07-24T19:14:00Z">
        <w:r>
          <w:rPr>
            <w:rFonts w:cs="Arial"/>
          </w:rPr>
          <w:t>)</w:t>
        </w:r>
        <w:r>
          <w:t>;</w:t>
        </w:r>
      </w:ins>
    </w:p>
    <w:p w14:paraId="6C369AB4" w14:textId="77777777" w:rsidR="00DE3103" w:rsidRDefault="00DE3103" w:rsidP="00DE3103">
      <w:pPr>
        <w:pStyle w:val="B2"/>
        <w:rPr>
          <w:ins w:id="280" w:author="Yizhong Zhang" w:date="2023-07-24T19:14:00Z"/>
        </w:rPr>
      </w:pPr>
      <w:ins w:id="281" w:author="Yizhong Zhang" w:date="2023-07-24T19:14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11363A51" w14:textId="47272D81" w:rsidR="00DE3103" w:rsidRDefault="00CC5932" w:rsidP="00DE3103">
      <w:pPr>
        <w:pStyle w:val="B2"/>
        <w:rPr>
          <w:ins w:id="282" w:author="Yizhong Zhang" w:date="2023-07-24T19:14:00Z"/>
          <w:rFonts w:cs="Arial"/>
        </w:rPr>
      </w:pPr>
      <w:ins w:id="283" w:author="Yizhong Zhang" w:date="2023-07-24T19:16:00Z">
        <w:r>
          <w:rPr>
            <w:lang w:eastAsia="zh-CN"/>
          </w:rPr>
          <w:t>3</w:t>
        </w:r>
      </w:ins>
      <w:ins w:id="284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  <w:r w:rsidR="00DE3103">
          <w:t>mac-address</w:t>
        </w:r>
        <w:r w:rsidR="00DE3103">
          <w:rPr>
            <w:lang w:eastAsia="zh-CN"/>
          </w:rPr>
          <w:t>&gt;</w:t>
        </w:r>
        <w:r w:rsidR="00DE3103">
          <w:t xml:space="preserve"> element set to</w:t>
        </w:r>
        <w:r w:rsidR="00DE3103">
          <w:rPr>
            <w:rFonts w:cs="Arial"/>
          </w:rPr>
          <w:t xml:space="preserve"> the </w:t>
        </w:r>
        <w:r w:rsidR="00DE3103">
          <w:rPr>
            <w:lang w:val="en-US"/>
          </w:rPr>
          <w:t>MAC address of the</w:t>
        </w:r>
        <w:r w:rsidR="00DE3103">
          <w:rPr>
            <w:rFonts w:cs="Arial"/>
            <w:lang w:val="en-US"/>
          </w:rPr>
          <w:t xml:space="preserve"> </w:t>
        </w:r>
        <w:r w:rsidR="00DE3103">
          <w:t>requesting entity</w:t>
        </w:r>
        <w:r w:rsidR="00DE3103">
          <w:rPr>
            <w:rFonts w:cs="Arial"/>
          </w:rPr>
          <w:t>;</w:t>
        </w:r>
      </w:ins>
    </w:p>
    <w:p w14:paraId="6867E1EE" w14:textId="7A47B438" w:rsidR="00DE3103" w:rsidRDefault="00CC5932" w:rsidP="00DE3103">
      <w:pPr>
        <w:pStyle w:val="B2"/>
        <w:rPr>
          <w:ins w:id="285" w:author="Yizhong Zhang" w:date="2023-07-24T19:14:00Z"/>
          <w:rFonts w:cs="Arial"/>
        </w:rPr>
      </w:pPr>
      <w:ins w:id="286" w:author="Yizhong Zhang" w:date="2023-07-24T19:16:00Z">
        <w:r>
          <w:rPr>
            <w:lang w:eastAsia="zh-CN"/>
          </w:rPr>
          <w:t>4</w:t>
        </w:r>
      </w:ins>
      <w:ins w:id="287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  <w:r w:rsidR="00DE3103">
          <w:rPr>
            <w:lang w:val="en-US"/>
          </w:rPr>
          <w:t>vendor-name</w:t>
        </w:r>
        <w:r w:rsidR="00DE3103">
          <w:rPr>
            <w:lang w:eastAsia="zh-CN"/>
          </w:rPr>
          <w:t xml:space="preserve">&gt; </w:t>
        </w:r>
        <w:r w:rsidR="00DE3103">
          <w:t>element set to</w:t>
        </w:r>
        <w:r w:rsidR="00DE3103">
          <w:rPr>
            <w:rFonts w:cs="Arial"/>
          </w:rPr>
          <w:t xml:space="preserve"> the </w:t>
        </w:r>
        <w:r w:rsidR="00DE3103">
          <w:rPr>
            <w:lang w:val="en-US"/>
          </w:rPr>
          <w:t>vendor’s name of the</w:t>
        </w:r>
        <w:r w:rsidR="00DE3103">
          <w:rPr>
            <w:rFonts w:cs="Arial"/>
            <w:lang w:val="en-US"/>
          </w:rPr>
          <w:t xml:space="preserve"> </w:t>
        </w:r>
        <w:r w:rsidR="00DE3103">
          <w:t>requesting entity</w:t>
        </w:r>
        <w:r w:rsidR="00DE3103">
          <w:rPr>
            <w:rFonts w:cs="Arial"/>
          </w:rPr>
          <w:t>;</w:t>
        </w:r>
      </w:ins>
    </w:p>
    <w:p w14:paraId="7453639D" w14:textId="35CD8767" w:rsidR="00DE3103" w:rsidRDefault="00CC5932" w:rsidP="00DE3103">
      <w:pPr>
        <w:pStyle w:val="B2"/>
        <w:rPr>
          <w:ins w:id="288" w:author="Yizhong Zhang" w:date="2023-07-24T19:14:00Z"/>
        </w:rPr>
      </w:pPr>
      <w:ins w:id="289" w:author="Yizhong Zhang" w:date="2023-07-24T19:16:00Z">
        <w:r>
          <w:rPr>
            <w:lang w:eastAsia="zh-CN"/>
          </w:rPr>
          <w:t>5</w:t>
        </w:r>
      </w:ins>
      <w:ins w:id="290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  <w:r w:rsidR="00DE3103">
          <w:t>device-description</w:t>
        </w:r>
        <w:r w:rsidR="00DE3103">
          <w:rPr>
            <w:lang w:eastAsia="zh-CN"/>
          </w:rPr>
          <w:t xml:space="preserve">&gt; </w:t>
        </w:r>
        <w:r w:rsidR="00DE3103">
          <w:t>element set to</w:t>
        </w:r>
        <w:r w:rsidR="00DE3103">
          <w:rPr>
            <w:rFonts w:cs="Arial"/>
          </w:rPr>
          <w:t xml:space="preserve"> the</w:t>
        </w:r>
        <w:r w:rsidR="00DE3103">
          <w:t xml:space="preserve"> description of the requesting entity;</w:t>
        </w:r>
      </w:ins>
      <w:ins w:id="291" w:author="Yizhong Zhang" w:date="2023-07-24T19:16:00Z">
        <w:r>
          <w:t xml:space="preserve"> and</w:t>
        </w:r>
      </w:ins>
    </w:p>
    <w:p w14:paraId="3E217D6A" w14:textId="76C1D9BE" w:rsidR="00DE3103" w:rsidRDefault="00CC5932" w:rsidP="00DE3103">
      <w:pPr>
        <w:pStyle w:val="B2"/>
        <w:rPr>
          <w:ins w:id="292" w:author="Yizhong Zhang" w:date="2023-07-24T19:14:00Z"/>
        </w:rPr>
      </w:pPr>
      <w:ins w:id="293" w:author="Yizhong Zhang" w:date="2023-07-24T19:16:00Z">
        <w:r>
          <w:rPr>
            <w:lang w:eastAsia="zh-CN"/>
          </w:rPr>
          <w:t>6</w:t>
        </w:r>
      </w:ins>
      <w:ins w:id="294" w:author="Yizhong Zhang" w:date="2023-07-24T19:14:00Z">
        <w:r w:rsidR="00DE3103">
          <w:rPr>
            <w:lang w:eastAsia="zh-CN"/>
          </w:rPr>
          <w:t>)</w:t>
        </w:r>
        <w:r w:rsidR="00DE3103">
          <w:rPr>
            <w:lang w:eastAsia="zh-CN"/>
          </w:rPr>
          <w:tab/>
          <w:t>may include a &lt;</w:t>
        </w:r>
      </w:ins>
      <w:ins w:id="295" w:author="Yizhong Zhang" w:date="2023-08-14T11:31:00Z">
        <w:r w:rsidR="002A3BF6">
          <w:t>ip</w:t>
        </w:r>
      </w:ins>
      <w:ins w:id="296" w:author="Yizhong Zhang" w:date="2023-07-24T19:14:00Z">
        <w:r w:rsidR="00DE3103">
          <w:t>-address</w:t>
        </w:r>
        <w:r w:rsidR="00DE3103">
          <w:rPr>
            <w:lang w:eastAsia="zh-CN"/>
          </w:rPr>
          <w:t xml:space="preserve">&gt; </w:t>
        </w:r>
        <w:r w:rsidR="00DE3103">
          <w:t>element set to</w:t>
        </w:r>
        <w:r w:rsidR="00DE3103">
          <w:rPr>
            <w:rFonts w:cs="Arial"/>
          </w:rPr>
          <w:t xml:space="preserve"> the</w:t>
        </w:r>
        <w:r w:rsidR="00DE3103">
          <w:t xml:space="preserve"> IP address of the requesting entity</w:t>
        </w:r>
        <w:r w:rsidR="00DE3103">
          <w:rPr>
            <w:rFonts w:cs="Arial"/>
          </w:rPr>
          <w:t xml:space="preserve"> if available in the </w:t>
        </w:r>
        <w:r w:rsidR="00DE3103">
          <w:t>requesting entity</w:t>
        </w:r>
      </w:ins>
      <w:ins w:id="297" w:author="Yizhong Zhang" w:date="2023-07-24T19:16:00Z">
        <w:r>
          <w:t>.</w:t>
        </w:r>
      </w:ins>
    </w:p>
    <w:p w14:paraId="7B73E88F" w14:textId="77777777" w:rsidR="00DE3103" w:rsidRDefault="00DE3103" w:rsidP="00DE3103">
      <w:pPr>
        <w:rPr>
          <w:ins w:id="298" w:author="Yizhong Zhang" w:date="2023-07-24T19:14:00Z"/>
          <w:lang w:eastAsia="zh-CN"/>
        </w:rPr>
      </w:pPr>
      <w:ins w:id="299" w:author="Yizhong Zhang" w:date="2023-07-24T19:14:00Z">
        <w:r>
          <w:t>The requesting entity shall send the generated HTTP POST request towards the PAE-S according to IETF RFC 7231 [4]</w:t>
        </w:r>
        <w:r>
          <w:rPr>
            <w:lang w:eastAsia="zh-CN"/>
          </w:rPr>
          <w:t>.</w:t>
        </w:r>
      </w:ins>
    </w:p>
    <w:p w14:paraId="28ADA884" w14:textId="77777777" w:rsidR="00DE3103" w:rsidRDefault="00DE3103" w:rsidP="00DE3103">
      <w:pPr>
        <w:rPr>
          <w:ins w:id="300" w:author="Yizhong Zhang" w:date="2023-07-24T19:14:00Z"/>
        </w:rPr>
      </w:pPr>
      <w:ins w:id="301" w:author="Yizhong Zhang" w:date="2023-07-24T19:14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29269F74" w14:textId="77777777" w:rsidR="00DE3103" w:rsidRDefault="00DE3103" w:rsidP="00DE3103">
      <w:pPr>
        <w:pStyle w:val="B1"/>
        <w:rPr>
          <w:ins w:id="302" w:author="Yizhong Zhang" w:date="2023-07-24T19:14:00Z"/>
        </w:rPr>
      </w:pPr>
      <w:ins w:id="303" w:author="Yizhong Zhang" w:date="2023-07-24T19:14:00Z">
        <w:r>
          <w:t>a)</w:t>
        </w:r>
        <w:r>
          <w:tab/>
          <w:t>a Content-Type header field set to "application/vnd.3gpp.pinapp-info+xml"; and</w:t>
        </w:r>
      </w:ins>
    </w:p>
    <w:p w14:paraId="49BFF444" w14:textId="6624EFFC" w:rsidR="00DE3103" w:rsidRDefault="00DE3103" w:rsidP="00DE3103">
      <w:pPr>
        <w:pStyle w:val="B1"/>
        <w:rPr>
          <w:ins w:id="304" w:author="Yizhong Zhang" w:date="2023-07-24T19:14:00Z"/>
        </w:rPr>
      </w:pPr>
      <w:ins w:id="305" w:author="Yizhong Zhang" w:date="2023-07-24T19:14:00Z">
        <w:r>
          <w:t>b)</w:t>
        </w:r>
        <w:r>
          <w:tab/>
          <w:t>an application/vnd.3gpp.pinapp-info+xml MIME body with a &lt;pine-</w:t>
        </w:r>
      </w:ins>
      <w:ins w:id="306" w:author="Yizhong Zhang" w:date="2023-07-24T19:18:00Z">
        <w:r w:rsidR="00CC5932">
          <w:rPr>
            <w:rFonts w:hint="eastAsia"/>
            <w:lang w:eastAsia="zh-CN"/>
          </w:rPr>
          <w:t>update</w:t>
        </w:r>
        <w:r w:rsidR="00CC5932">
          <w:t>-</w:t>
        </w:r>
      </w:ins>
      <w:ins w:id="307" w:author="Yizhong Zhang" w:date="2023-07-24T19:14:00Z">
        <w:r>
          <w:t>registration-accept&gt; element in the &lt;pinapp-info&gt; root element,</w:t>
        </w:r>
      </w:ins>
    </w:p>
    <w:p w14:paraId="46B228D9" w14:textId="6BF05A0E" w:rsidR="00DE3103" w:rsidRDefault="00DE3103" w:rsidP="00CC5932">
      <w:pPr>
        <w:rPr>
          <w:ins w:id="308" w:author="Yizhong Zhang" w:date="2023-07-24T19:14:00Z"/>
        </w:rPr>
      </w:pPr>
      <w:ins w:id="309" w:author="Yizhong Zhang" w:date="2023-07-24T19:14:00Z">
        <w:r>
          <w:t xml:space="preserve">the requesting entity shall consider the direct PIN registration </w:t>
        </w:r>
      </w:ins>
      <w:ins w:id="310" w:author="Yizhong Zhang" w:date="2023-07-24T19:18:00Z">
        <w:r w:rsidR="00CC5932">
          <w:t xml:space="preserve">update </w:t>
        </w:r>
      </w:ins>
      <w:ins w:id="311" w:author="Yizhong Zhang" w:date="2023-07-24T19:14:00Z">
        <w:r>
          <w:t>to PAE-S is complete.</w:t>
        </w:r>
      </w:ins>
    </w:p>
    <w:p w14:paraId="3BD5F7C1" w14:textId="77777777" w:rsidR="00DE3103" w:rsidRDefault="00DE3103" w:rsidP="00DE3103">
      <w:pPr>
        <w:rPr>
          <w:ins w:id="312" w:author="Yizhong Zhang" w:date="2023-07-24T19:14:00Z"/>
        </w:rPr>
      </w:pPr>
      <w:ins w:id="313" w:author="Yizhong Zhang" w:date="2023-07-24T19:14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1A8E88AC" w14:textId="77777777" w:rsidR="00DE3103" w:rsidRDefault="00DE3103" w:rsidP="00DE3103">
      <w:pPr>
        <w:pStyle w:val="B1"/>
        <w:rPr>
          <w:ins w:id="314" w:author="Yizhong Zhang" w:date="2023-07-24T19:14:00Z"/>
        </w:rPr>
      </w:pPr>
      <w:ins w:id="315" w:author="Yizhong Zhang" w:date="2023-07-24T19:14:00Z">
        <w:r>
          <w:t>a)</w:t>
        </w:r>
        <w:r>
          <w:tab/>
          <w:t>a Content-Type header field set to "application/vnd.3gpp.pinapp-info+xml"; and</w:t>
        </w:r>
      </w:ins>
    </w:p>
    <w:p w14:paraId="691DF4FD" w14:textId="4F8CF427" w:rsidR="00DE3103" w:rsidRDefault="00DE3103" w:rsidP="00DE3103">
      <w:pPr>
        <w:pStyle w:val="B1"/>
        <w:rPr>
          <w:ins w:id="316" w:author="Yizhong Zhang" w:date="2023-07-24T19:14:00Z"/>
        </w:rPr>
      </w:pPr>
      <w:ins w:id="317" w:author="Yizhong Zhang" w:date="2023-07-24T19:14:00Z">
        <w:r>
          <w:t>b)</w:t>
        </w:r>
        <w:r>
          <w:tab/>
          <w:t>an application/vnd.3gpp.pinapp-info+xml MIME body with a &lt;pine-</w:t>
        </w:r>
      </w:ins>
      <w:ins w:id="318" w:author="Yizhong Zhang" w:date="2023-07-24T19:19:00Z">
        <w:r w:rsidR="00CC5932">
          <w:t>update-</w:t>
        </w:r>
      </w:ins>
      <w:ins w:id="319" w:author="Yizhong Zhang" w:date="2023-07-24T19:14:00Z">
        <w:r>
          <w:t>registration-reject&gt; element in the &lt;pinapp-info&gt; root element,</w:t>
        </w:r>
      </w:ins>
    </w:p>
    <w:p w14:paraId="3D4C8B31" w14:textId="5DE9086A" w:rsidR="00DE3103" w:rsidRDefault="00DE3103" w:rsidP="00DE3103">
      <w:pPr>
        <w:rPr>
          <w:ins w:id="320" w:author="Yizhong Zhang" w:date="2023-07-24T19:14:00Z"/>
        </w:rPr>
      </w:pPr>
      <w:ins w:id="321" w:author="Yizhong Zhang" w:date="2023-07-24T19:14:00Z">
        <w:r>
          <w:t>the requesting entity shall consider the direct PIN registration</w:t>
        </w:r>
      </w:ins>
      <w:ins w:id="322" w:author="Yizhong Zhang" w:date="2023-07-24T19:19:00Z">
        <w:r w:rsidR="00CC5932">
          <w:t xml:space="preserve"> update</w:t>
        </w:r>
      </w:ins>
      <w:ins w:id="323" w:author="Yizhong Zhang" w:date="2023-07-24T19:14:00Z">
        <w:r>
          <w:t xml:space="preserve"> to PAE-S is rejected by the PAE-S.</w:t>
        </w:r>
      </w:ins>
    </w:p>
    <w:p w14:paraId="47C468E8" w14:textId="0DFA29F2" w:rsidR="00DE3103" w:rsidRDefault="00DE3103" w:rsidP="00DE3103">
      <w:pPr>
        <w:pStyle w:val="4"/>
        <w:rPr>
          <w:ins w:id="324" w:author="Yizhong Zhang" w:date="2023-07-24T19:14:00Z"/>
          <w:lang w:eastAsia="zh-CN"/>
        </w:rPr>
      </w:pPr>
      <w:ins w:id="325" w:author="Yizhong Zhang" w:date="2023-07-24T19:14:00Z">
        <w:r>
          <w:rPr>
            <w:lang w:eastAsia="zh-CN"/>
          </w:rPr>
          <w:t>5.3.z.2</w:t>
        </w:r>
        <w:r>
          <w:rPr>
            <w:lang w:eastAsia="zh-CN"/>
          </w:rPr>
          <w:tab/>
        </w:r>
        <w:r>
          <w:t>PAE-S procedure</w:t>
        </w:r>
      </w:ins>
    </w:p>
    <w:p w14:paraId="54F97242" w14:textId="77777777" w:rsidR="00DE3103" w:rsidRDefault="00DE3103" w:rsidP="00DE3103">
      <w:pPr>
        <w:rPr>
          <w:ins w:id="326" w:author="Yizhong Zhang" w:date="2023-07-24T19:14:00Z"/>
        </w:rPr>
      </w:pPr>
      <w:ins w:id="327" w:author="Yizhong Zhang" w:date="2023-07-24T19:14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00A12FFD" w14:textId="77777777" w:rsidR="00DE3103" w:rsidRDefault="00DE3103" w:rsidP="00DE3103">
      <w:pPr>
        <w:pStyle w:val="B1"/>
        <w:rPr>
          <w:ins w:id="328" w:author="Yizhong Zhang" w:date="2023-07-24T19:14:00Z"/>
        </w:rPr>
      </w:pPr>
      <w:ins w:id="329" w:author="Yizhong Zhang" w:date="2023-07-24T19:14:00Z">
        <w:r>
          <w:t>a)</w:t>
        </w:r>
        <w:r>
          <w:tab/>
          <w:t>a Content-Type header field set to "application/vnd.3gpp.pinapp-info+xml"; and</w:t>
        </w:r>
      </w:ins>
    </w:p>
    <w:p w14:paraId="42BAA080" w14:textId="000C24FD" w:rsidR="00DE3103" w:rsidRDefault="00DE3103" w:rsidP="00DE3103">
      <w:pPr>
        <w:pStyle w:val="B1"/>
        <w:rPr>
          <w:ins w:id="330" w:author="Yizhong Zhang" w:date="2023-07-24T19:14:00Z"/>
        </w:rPr>
      </w:pPr>
      <w:ins w:id="331" w:author="Yizhong Zhang" w:date="2023-07-24T19:14:00Z">
        <w:r>
          <w:t>b)</w:t>
        </w:r>
        <w:r>
          <w:tab/>
          <w:t>an application/vnd.3gpp.pinapp-info+xml MIME body with a &lt;pine-</w:t>
        </w:r>
      </w:ins>
      <w:ins w:id="332" w:author="Yizhong Zhang" w:date="2023-07-24T19:20:00Z">
        <w:r w:rsidR="004E1478">
          <w:t>update-</w:t>
        </w:r>
      </w:ins>
      <w:ins w:id="333" w:author="Yizhong Zhang" w:date="2023-07-24T19:14:00Z">
        <w:r>
          <w:t>registration-request&gt; element in the &lt;pinapp-info&gt; root element,</w:t>
        </w:r>
      </w:ins>
    </w:p>
    <w:p w14:paraId="0CAC330F" w14:textId="62F912B6" w:rsidR="00DE3103" w:rsidRDefault="00DE3103" w:rsidP="00DE3103">
      <w:pPr>
        <w:rPr>
          <w:ins w:id="334" w:author="Yizhong Zhang" w:date="2023-07-24T19:14:00Z"/>
          <w:lang w:eastAsia="zh-CN"/>
        </w:rPr>
      </w:pPr>
      <w:ins w:id="335" w:author="Yizhong Zhang" w:date="2023-07-24T19:14:00Z">
        <w:r>
          <w:t xml:space="preserve">the PAE-S shall </w:t>
        </w:r>
        <w:r>
          <w:rPr>
            <w:lang w:eastAsia="zh-CN"/>
          </w:rPr>
          <w:t xml:space="preserve">check whether the requesting entity identified by the &lt;ue-id&gt; element is authorized to </w:t>
        </w:r>
      </w:ins>
      <w:ins w:id="336" w:author="Yizhong Zhang" w:date="2023-07-24T19:20:00Z">
        <w:r w:rsidR="004E1478">
          <w:rPr>
            <w:lang w:eastAsia="zh-CN"/>
          </w:rPr>
          <w:t>update</w:t>
        </w:r>
      </w:ins>
      <w:ins w:id="337" w:author="Yizhong Zhang" w:date="2023-07-24T19:14:00Z">
        <w:r>
          <w:rPr>
            <w:lang w:eastAsia="zh-CN"/>
          </w:rPr>
          <w:t xml:space="preserve"> the </w:t>
        </w:r>
      </w:ins>
      <w:ins w:id="338" w:author="Yizhong Zhang" w:date="2023-07-24T19:20:00Z">
        <w:r w:rsidR="004E1478">
          <w:rPr>
            <w:lang w:eastAsia="zh-CN"/>
          </w:rPr>
          <w:t>registration</w:t>
        </w:r>
      </w:ins>
      <w:ins w:id="339" w:author="Yizhong Zhang" w:date="2023-07-24T19:21:00Z">
        <w:r w:rsidR="004E1478">
          <w:rPr>
            <w:lang w:eastAsia="zh-CN"/>
          </w:rPr>
          <w:t xml:space="preserve"> status</w:t>
        </w:r>
      </w:ins>
      <w:ins w:id="340" w:author="Yizhong Zhang" w:date="2023-07-24T19:14:00Z">
        <w:r>
          <w:rPr>
            <w:lang w:eastAsia="zh-CN"/>
          </w:rPr>
          <w:t xml:space="preserve">. </w:t>
        </w:r>
      </w:ins>
    </w:p>
    <w:p w14:paraId="452F7C3F" w14:textId="16EC6F21" w:rsidR="00DE3103" w:rsidRDefault="00DE3103" w:rsidP="00DE3103">
      <w:pPr>
        <w:rPr>
          <w:ins w:id="341" w:author="Yizhong Zhang" w:date="2023-07-24T19:14:00Z"/>
        </w:rPr>
      </w:pPr>
      <w:ins w:id="342" w:author="Yizhong Zhang" w:date="2023-07-24T19:14:00Z">
        <w:r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authorized to </w:t>
        </w:r>
      </w:ins>
      <w:ins w:id="343" w:author="Yizhong Zhang" w:date="2023-07-24T19:21:00Z">
        <w:r w:rsidR="004E1478">
          <w:rPr>
            <w:lang w:eastAsia="zh-CN"/>
          </w:rPr>
          <w:t>update the registration status</w:t>
        </w:r>
      </w:ins>
      <w:ins w:id="344" w:author="Yizhong Zhang" w:date="2023-07-24T19:14:00Z">
        <w:r>
          <w:t>, PAE-S shall:</w:t>
        </w:r>
      </w:ins>
    </w:p>
    <w:p w14:paraId="49BE66C3" w14:textId="77777777" w:rsidR="00DE3103" w:rsidRDefault="00DE3103" w:rsidP="00DE3103">
      <w:pPr>
        <w:pStyle w:val="B1"/>
        <w:rPr>
          <w:ins w:id="345" w:author="Yizhong Zhang" w:date="2023-07-24T19:14:00Z"/>
        </w:rPr>
      </w:pPr>
      <w:ins w:id="346" w:author="Yizhong Zhang" w:date="2023-07-24T19:14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PAE-S:</w:t>
        </w:r>
      </w:ins>
    </w:p>
    <w:p w14:paraId="28791391" w14:textId="77777777" w:rsidR="00DE3103" w:rsidRDefault="00DE3103" w:rsidP="00DE3103">
      <w:pPr>
        <w:pStyle w:val="B2"/>
        <w:rPr>
          <w:ins w:id="347" w:author="Yizhong Zhang" w:date="2023-07-24T19:14:00Z"/>
        </w:rPr>
      </w:pPr>
      <w:ins w:id="348" w:author="Yizhong Zhang" w:date="2023-07-24T19:14:00Z">
        <w:r>
          <w:t>1)</w:t>
        </w:r>
        <w:r>
          <w:tab/>
          <w:t>shall include a Content-Type header field set to "application/vnd.3gpp.pinapp-info+xml"; and</w:t>
        </w:r>
      </w:ins>
    </w:p>
    <w:p w14:paraId="1C2AC541" w14:textId="0FF5D7BF" w:rsidR="00DE3103" w:rsidRDefault="00DE3103" w:rsidP="00F66438">
      <w:pPr>
        <w:pStyle w:val="B2"/>
        <w:rPr>
          <w:ins w:id="349" w:author="Yizhong Zhang" w:date="2023-07-24T19:14:00Z"/>
          <w:lang w:eastAsia="zh-CN"/>
        </w:rPr>
      </w:pPr>
      <w:ins w:id="350" w:author="Yizhong Zhang" w:date="2023-07-24T19:14:00Z">
        <w:r>
          <w:t>2)</w:t>
        </w:r>
        <w:r>
          <w:tab/>
          <w:t>shall include an application/vnd.3gpp.pinapp-info+xml MIME body with a &lt;pine-</w:t>
        </w:r>
      </w:ins>
      <w:ins w:id="351" w:author="Yizhong Zhang" w:date="2023-07-24T19:21:00Z">
        <w:r w:rsidR="00F66438">
          <w:t>update-</w:t>
        </w:r>
      </w:ins>
      <w:ins w:id="352" w:author="Yizhong Zhang" w:date="2023-07-24T19:14:00Z">
        <w:r>
          <w:t>registration-accept&gt; element in the &lt;pinapp-info&gt; root element and within the &lt;pine-</w:t>
        </w:r>
      </w:ins>
      <w:ins w:id="353" w:author="Yizhong Zhang" w:date="2023-07-24T19:21:00Z">
        <w:r w:rsidR="00F66438">
          <w:t>update-</w:t>
        </w:r>
      </w:ins>
      <w:ins w:id="354" w:author="Yizhong Zhang" w:date="2023-07-24T19:14:00Z">
        <w:r>
          <w:t>registration-accept&gt; element</w:t>
        </w:r>
      </w:ins>
      <w:ins w:id="355" w:author="Yizhong Zhang" w:date="2023-07-24T19:21:00Z">
        <w:r w:rsidR="00F66438">
          <w:t>; and</w:t>
        </w:r>
      </w:ins>
    </w:p>
    <w:p w14:paraId="2FDE2156" w14:textId="77777777" w:rsidR="00DE3103" w:rsidRDefault="00DE3103" w:rsidP="00DE3103">
      <w:pPr>
        <w:pStyle w:val="B1"/>
        <w:rPr>
          <w:ins w:id="356" w:author="Yizhong Zhang" w:date="2023-07-24T19:14:00Z"/>
        </w:rPr>
      </w:pPr>
      <w:ins w:id="357" w:author="Yizhong Zhang" w:date="2023-07-24T19:14:00Z">
        <w:r>
          <w:rPr>
            <w:lang w:eastAsia="zh-CN"/>
          </w:rPr>
          <w:t>b)</w:t>
        </w:r>
        <w:r>
          <w:rPr>
            <w:lang w:eastAsia="zh-CN"/>
          </w:rPr>
          <w:tab/>
          <w:t>send the HTTP 200 (OK) response towards the requesting entity.</w:t>
        </w:r>
      </w:ins>
    </w:p>
    <w:p w14:paraId="77B1A818" w14:textId="64FB2C5B" w:rsidR="00DE3103" w:rsidRDefault="00DE3103" w:rsidP="00DE3103">
      <w:pPr>
        <w:rPr>
          <w:ins w:id="358" w:author="Yizhong Zhang" w:date="2023-07-24T19:14:00Z"/>
        </w:rPr>
      </w:pPr>
      <w:ins w:id="359" w:author="Yizhong Zhang" w:date="2023-07-24T19:14:00Z">
        <w:r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not authorized to </w:t>
        </w:r>
      </w:ins>
      <w:ins w:id="360" w:author="Yizhong Zhang" w:date="2023-07-24T19:22:00Z">
        <w:r w:rsidR="00F66438">
          <w:rPr>
            <w:lang w:eastAsia="zh-CN"/>
          </w:rPr>
          <w:t>update the registration status</w:t>
        </w:r>
      </w:ins>
      <w:ins w:id="361" w:author="Yizhong Zhang" w:date="2023-07-24T19:14:00Z">
        <w:r>
          <w:t>, PAE-S shall:</w:t>
        </w:r>
      </w:ins>
    </w:p>
    <w:p w14:paraId="758AA856" w14:textId="77777777" w:rsidR="00DE3103" w:rsidRDefault="00DE3103" w:rsidP="00DE3103">
      <w:pPr>
        <w:pStyle w:val="B1"/>
        <w:rPr>
          <w:ins w:id="362" w:author="Yizhong Zhang" w:date="2023-07-24T19:14:00Z"/>
        </w:rPr>
      </w:pPr>
      <w:ins w:id="363" w:author="Yizhong Zhang" w:date="2023-07-24T19:14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403 (Forbidden) response message, the PAE-S:</w:t>
        </w:r>
      </w:ins>
    </w:p>
    <w:p w14:paraId="6368E2C0" w14:textId="77777777" w:rsidR="00DE3103" w:rsidRDefault="00DE3103" w:rsidP="00DE3103">
      <w:pPr>
        <w:pStyle w:val="B2"/>
        <w:rPr>
          <w:ins w:id="364" w:author="Yizhong Zhang" w:date="2023-07-24T19:14:00Z"/>
        </w:rPr>
      </w:pPr>
      <w:ins w:id="365" w:author="Yizhong Zhang" w:date="2023-07-24T19:14:00Z">
        <w:r>
          <w:t>1)</w:t>
        </w:r>
        <w:r>
          <w:tab/>
          <w:t>shall include a Content-Type header field set to "application/vnd.3gpp.pinapp-info+xml"; and</w:t>
        </w:r>
      </w:ins>
    </w:p>
    <w:p w14:paraId="49CFD52A" w14:textId="4BB22750" w:rsidR="00DE3103" w:rsidRDefault="00DE3103" w:rsidP="00DE3103">
      <w:pPr>
        <w:pStyle w:val="B2"/>
        <w:rPr>
          <w:ins w:id="366" w:author="Yizhong Zhang" w:date="2023-07-24T19:14:00Z"/>
        </w:rPr>
      </w:pPr>
      <w:ins w:id="367" w:author="Yizhong Zhang" w:date="2023-07-24T19:14:00Z">
        <w:r>
          <w:t>2)</w:t>
        </w:r>
        <w:r>
          <w:tab/>
          <w:t>shall include an application/vnd.3gpp.pinapp-info+xml MIME body with a &lt;pine-</w:t>
        </w:r>
      </w:ins>
      <w:ins w:id="368" w:author="Yizhong Zhang" w:date="2023-07-24T19:22:00Z">
        <w:r w:rsidR="00DB16C6">
          <w:t>update-</w:t>
        </w:r>
      </w:ins>
      <w:ins w:id="369" w:author="Yizhong Zhang" w:date="2023-07-24T19:14:00Z">
        <w:r>
          <w:t>registration-reject&gt; element in the &lt;pinapp-info&gt; root element and within the &lt;pine-</w:t>
        </w:r>
      </w:ins>
      <w:ins w:id="370" w:author="Yizhong Zhang" w:date="2023-07-24T19:22:00Z">
        <w:r w:rsidR="00DB16C6">
          <w:t>update-</w:t>
        </w:r>
      </w:ins>
      <w:ins w:id="371" w:author="Yizhong Zhang" w:date="2023-07-24T19:14:00Z">
        <w:r>
          <w:t>registration-reject&gt; element:</w:t>
        </w:r>
      </w:ins>
    </w:p>
    <w:p w14:paraId="453177EF" w14:textId="08E82075" w:rsidR="00DE3103" w:rsidRDefault="00DE3103" w:rsidP="00DE3103">
      <w:pPr>
        <w:pStyle w:val="B3"/>
        <w:rPr>
          <w:ins w:id="372" w:author="Yizhong Zhang" w:date="2023-07-24T19:14:00Z"/>
          <w:lang w:eastAsia="zh-CN"/>
        </w:rPr>
      </w:pPr>
      <w:ins w:id="373" w:author="Yizhong Zhang" w:date="2023-07-24T19:14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direct PIN registration </w:t>
        </w:r>
      </w:ins>
      <w:ins w:id="374" w:author="Yizhong Zhang" w:date="2023-07-24T19:22:00Z">
        <w:r w:rsidR="007A7A3F">
          <w:t xml:space="preserve">update </w:t>
        </w:r>
      </w:ins>
      <w:ins w:id="375" w:author="Yizhong Zhang" w:date="2023-07-24T19:14:00Z">
        <w:r>
          <w:t>to PAE-S failure; and</w:t>
        </w:r>
      </w:ins>
    </w:p>
    <w:p w14:paraId="296DE806" w14:textId="70132521" w:rsidR="003F3001" w:rsidRPr="002F2DC0" w:rsidRDefault="00DE3103" w:rsidP="00457053">
      <w:pPr>
        <w:pStyle w:val="B1"/>
      </w:pPr>
      <w:ins w:id="376" w:author="Yizhong Zhang" w:date="2023-07-24T19:1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requesting entity.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1808F" w14:textId="77777777" w:rsidR="002A1D79" w:rsidRDefault="002A1D79">
      <w:r>
        <w:separator/>
      </w:r>
    </w:p>
  </w:endnote>
  <w:endnote w:type="continuationSeparator" w:id="0">
    <w:p w14:paraId="54F2C57D" w14:textId="77777777" w:rsidR="002A1D79" w:rsidRDefault="002A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E8A51" w14:textId="77777777" w:rsidR="002A1D79" w:rsidRDefault="002A1D79">
      <w:r>
        <w:separator/>
      </w:r>
    </w:p>
  </w:footnote>
  <w:footnote w:type="continuationSeparator" w:id="0">
    <w:p w14:paraId="5582C0ED" w14:textId="77777777" w:rsidR="002A1D79" w:rsidRDefault="002A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79617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rev1">
    <w15:presenceInfo w15:providerId="None" w15:userId="viv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51B4F"/>
    <w:rsid w:val="006548D0"/>
    <w:rsid w:val="00655DB9"/>
    <w:rsid w:val="00661116"/>
    <w:rsid w:val="00670231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629</TotalTime>
  <Pages>7</Pages>
  <Words>2096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vivo_rev1</cp:lastModifiedBy>
  <cp:revision>156</cp:revision>
  <cp:lastPrinted>1900-01-01T00:00:00Z</cp:lastPrinted>
  <dcterms:created xsi:type="dcterms:W3CDTF">2019-01-14T04:28:00Z</dcterms:created>
  <dcterms:modified xsi:type="dcterms:W3CDTF">2023-08-24T07:42:00Z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